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F95A2A">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BE26DF">
        <w:rPr>
          <w:rFonts w:ascii="Arial" w:eastAsia="SimSun" w:hAnsi="Arial"/>
          <w:b/>
          <w:i/>
          <w:noProof/>
          <w:color w:val="auto"/>
          <w:sz w:val="28"/>
          <w:lang w:eastAsia="en-US"/>
        </w:rPr>
        <w:t>7516</w:t>
      </w:r>
    </w:p>
    <w:p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F95A2A">
        <w:rPr>
          <w:rFonts w:ascii="Arial" w:eastAsia="Arial Unicode MS" w:hAnsi="Arial" w:cs="Arial"/>
          <w:b/>
          <w:bCs/>
          <w:sz w:val="24"/>
        </w:rPr>
        <w:t>August</w:t>
      </w:r>
      <w:r w:rsidR="00F95A2A" w:rsidRPr="00C22430">
        <w:rPr>
          <w:rFonts w:ascii="Arial" w:eastAsia="Arial Unicode MS" w:hAnsi="Arial" w:cs="Arial"/>
          <w:b/>
          <w:bCs/>
          <w:sz w:val="24"/>
        </w:rPr>
        <w:t xml:space="preserve"> 1</w:t>
      </w:r>
      <w:r w:rsidR="00F95A2A">
        <w:rPr>
          <w:rFonts w:ascii="Arial" w:eastAsia="Arial Unicode MS" w:hAnsi="Arial" w:cs="Arial"/>
          <w:b/>
          <w:bCs/>
          <w:sz w:val="24"/>
        </w:rPr>
        <w:t>7</w:t>
      </w:r>
      <w:r w:rsidR="00F95A2A" w:rsidRPr="00C22430">
        <w:rPr>
          <w:rFonts w:ascii="Arial" w:eastAsia="Arial Unicode MS" w:hAnsi="Arial" w:cs="Arial"/>
          <w:b/>
          <w:bCs/>
          <w:sz w:val="24"/>
        </w:rPr>
        <w:t xml:space="preserve"> – 2</w:t>
      </w:r>
      <w:r w:rsidR="00F95A2A">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F95A2A">
        <w:rPr>
          <w:rFonts w:ascii="Arial" w:hAnsi="Arial" w:cs="Arial"/>
          <w:b/>
          <w:bCs/>
          <w:color w:val="0000FF"/>
        </w:rPr>
        <w:t>3796</w:t>
      </w:r>
      <w:r w:rsidR="00BE26DF">
        <w:rPr>
          <w:rFonts w:ascii="Arial" w:hAnsi="Arial" w:cs="Arial"/>
          <w:b/>
          <w:bCs/>
          <w:color w:val="0000FF"/>
        </w:rPr>
        <w:t>, 6629r01</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B674BC">
        <w:rPr>
          <w:rFonts w:ascii="Arial" w:hAnsi="Arial" w:cs="Arial"/>
          <w:b/>
        </w:rPr>
        <w:t>, Intel</w:t>
      </w:r>
    </w:p>
    <w:p w:rsidR="006226AF"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66088" w:rsidRPr="00166088">
        <w:rPr>
          <w:rFonts w:ascii="Arial" w:hAnsi="Arial" w:cs="Arial"/>
          <w:b/>
        </w:rPr>
        <w:t>KI#1 Sol</w:t>
      </w:r>
      <w:r w:rsidR="00611EF3" w:rsidRPr="00166088">
        <w:rPr>
          <w:rFonts w:ascii="Arial" w:hAnsi="Arial" w:cs="Arial"/>
          <w:b/>
        </w:rPr>
        <w:t>#</w:t>
      </w:r>
      <w:r w:rsidR="00166088" w:rsidRPr="00166088">
        <w:rPr>
          <w:rFonts w:ascii="Arial" w:hAnsi="Arial" w:cs="Arial"/>
          <w:b/>
        </w:rPr>
        <w:t>8 Update</w:t>
      </w:r>
      <w:r w:rsidR="00B63298">
        <w:rPr>
          <w:rFonts w:ascii="Arial" w:hAnsi="Arial" w:cs="Arial"/>
          <w:b/>
        </w:rPr>
        <w:t>:</w:t>
      </w:r>
      <w:r w:rsidR="00166088" w:rsidRPr="00166088">
        <w:rPr>
          <w:rFonts w:ascii="Arial" w:hAnsi="Arial" w:cs="Arial"/>
          <w:b/>
        </w:rPr>
        <w:t xml:space="preserve"> Policy updates to align with </w:t>
      </w:r>
      <w:r w:rsidR="00C634E5">
        <w:rPr>
          <w:rFonts w:ascii="Arial" w:hAnsi="Arial" w:cs="Arial"/>
          <w:b/>
        </w:rPr>
        <w:t xml:space="preserve">R17 </w:t>
      </w:r>
      <w:proofErr w:type="spellStart"/>
      <w:r w:rsidR="00C634E5">
        <w:rPr>
          <w:rFonts w:ascii="Arial" w:hAnsi="Arial" w:cs="Arial"/>
          <w:b/>
        </w:rPr>
        <w:t>ProSe</w:t>
      </w:r>
      <w:proofErr w:type="spellEnd"/>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226AF" w:rsidRPr="00BC6253">
        <w:rPr>
          <w:rFonts w:ascii="Arial" w:hAnsi="Arial" w:cs="Arial"/>
          <w:b/>
        </w:rPr>
        <w:t>9.26</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226AF" w:rsidRPr="00BC6253">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19513F">
        <w:rPr>
          <w:rFonts w:ascii="Arial" w:hAnsi="Arial" w:cs="Arial"/>
          <w:i/>
        </w:rPr>
        <w:t xml:space="preserve"> Updates for solution #</w:t>
      </w:r>
      <w:r w:rsidR="00CC22B0">
        <w:rPr>
          <w:rFonts w:ascii="Arial" w:hAnsi="Arial" w:cs="Arial"/>
          <w:i/>
        </w:rPr>
        <w:t>8</w:t>
      </w:r>
      <w:r w:rsidR="0019513F">
        <w:rPr>
          <w:rFonts w:ascii="Arial" w:hAnsi="Arial" w:cs="Arial"/>
          <w:i/>
        </w:rPr>
        <w:t xml:space="preserve"> to align with the description for U2N Relaying policy</w:t>
      </w:r>
      <w:r w:rsidR="00C634E5">
        <w:rPr>
          <w:rFonts w:ascii="Arial" w:hAnsi="Arial" w:cs="Arial"/>
          <w:i/>
        </w:rPr>
        <w:t xml:space="preserve"> in R17 </w:t>
      </w:r>
      <w:proofErr w:type="spellStart"/>
      <w:r w:rsidR="00C634E5">
        <w:rPr>
          <w:rFonts w:ascii="Arial" w:hAnsi="Arial" w:cs="Arial"/>
          <w:i/>
        </w:rPr>
        <w:t>ProSe</w:t>
      </w:r>
      <w:proofErr w:type="spellEnd"/>
      <w:r w:rsidR="0019513F">
        <w:rPr>
          <w:rFonts w:ascii="Arial" w:hAnsi="Arial" w:cs="Arial"/>
          <w:i/>
        </w:rPr>
        <w:t>.</w:t>
      </w:r>
    </w:p>
    <w:p w:rsidR="00A93620" w:rsidRPr="00927C1B" w:rsidRDefault="00B3593E" w:rsidP="00B3593E">
      <w:pPr>
        <w:pStyle w:val="Heading1"/>
      </w:pPr>
      <w:r w:rsidRPr="002B3E04">
        <w:t xml:space="preserve">1. </w:t>
      </w:r>
      <w:r w:rsidR="00305F20" w:rsidRPr="002B3E04">
        <w:t>Introduction</w:t>
      </w:r>
      <w:r w:rsidR="00BE6AFC" w:rsidRPr="002B3E04">
        <w:t>/Discussion</w:t>
      </w:r>
    </w:p>
    <w:p w:rsidR="0047655D" w:rsidRPr="0047655D" w:rsidRDefault="0047655D" w:rsidP="0047655D">
      <w:pPr>
        <w:rPr>
          <w:lang w:eastAsia="zh-CN"/>
        </w:rPr>
      </w:pPr>
      <w:r w:rsidRPr="0047655D">
        <w:rPr>
          <w:lang w:eastAsia="zh-CN"/>
        </w:rPr>
        <w:t>This contribution proposes some updates on this solution</w:t>
      </w:r>
      <w:r w:rsidR="007A7582">
        <w:rPr>
          <w:lang w:eastAsia="zh-CN"/>
        </w:rPr>
        <w:t>,</w:t>
      </w:r>
      <w:r w:rsidR="00F3496D">
        <w:rPr>
          <w:lang w:eastAsia="zh-CN"/>
        </w:rPr>
        <w:t xml:space="preserve"> which </w:t>
      </w:r>
      <w:proofErr w:type="gramStart"/>
      <w:r w:rsidR="00F3496D">
        <w:rPr>
          <w:lang w:eastAsia="zh-CN"/>
        </w:rPr>
        <w:t>was copied</w:t>
      </w:r>
      <w:proofErr w:type="gramEnd"/>
      <w:r w:rsidR="00F3496D">
        <w:rPr>
          <w:lang w:eastAsia="zh-CN"/>
        </w:rPr>
        <w:t xml:space="preserve"> over from </w:t>
      </w:r>
      <w:r w:rsidR="002B3E04">
        <w:rPr>
          <w:lang w:eastAsia="zh-CN"/>
        </w:rPr>
        <w:t xml:space="preserve">the </w:t>
      </w:r>
      <w:r w:rsidR="00F3496D">
        <w:rPr>
          <w:lang w:eastAsia="zh-CN"/>
        </w:rPr>
        <w:t>Rel-17</w:t>
      </w:r>
      <w:r w:rsidR="002B3E04">
        <w:rPr>
          <w:lang w:eastAsia="zh-CN"/>
        </w:rPr>
        <w:t xml:space="preserve"> TR in the last meeting</w:t>
      </w:r>
      <w:r w:rsidRPr="0047655D">
        <w:rPr>
          <w:lang w:eastAsia="zh-CN"/>
        </w:rPr>
        <w:t>, to align with the description for U2N Relaying</w:t>
      </w:r>
      <w:r w:rsidR="009B3734" w:rsidRPr="009B3734">
        <w:t xml:space="preserve"> </w:t>
      </w:r>
      <w:r w:rsidR="009B3734" w:rsidRPr="009B3734">
        <w:rPr>
          <w:lang w:eastAsia="zh-CN"/>
        </w:rPr>
        <w:t xml:space="preserve">in R17 </w:t>
      </w:r>
      <w:proofErr w:type="spellStart"/>
      <w:r w:rsidR="009B3734" w:rsidRPr="009B3734">
        <w:rPr>
          <w:lang w:eastAsia="zh-CN"/>
        </w:rPr>
        <w:t>ProSe</w:t>
      </w:r>
      <w:proofErr w:type="spellEnd"/>
      <w:r w:rsidRPr="0047655D">
        <w:rPr>
          <w:lang w:eastAsia="zh-CN"/>
        </w:rPr>
        <w:t>.</w:t>
      </w:r>
    </w:p>
    <w:p w:rsidR="0047655D" w:rsidRPr="0047655D" w:rsidRDefault="0047655D" w:rsidP="0047655D">
      <w:pPr>
        <w:pStyle w:val="B1"/>
        <w:rPr>
          <w:lang w:eastAsia="zh-CN"/>
        </w:rPr>
      </w:pPr>
      <w:r w:rsidRPr="0047655D">
        <w:rPr>
          <w:lang w:eastAsia="zh-CN"/>
        </w:rPr>
        <w:t>1.</w:t>
      </w:r>
      <w:r w:rsidRPr="0047655D">
        <w:rPr>
          <w:lang w:eastAsia="zh-CN"/>
        </w:rPr>
        <w:tab/>
        <w:t xml:space="preserve">Both 5G </w:t>
      </w:r>
      <w:proofErr w:type="spellStart"/>
      <w:r w:rsidRPr="0047655D">
        <w:rPr>
          <w:lang w:eastAsia="zh-CN"/>
        </w:rPr>
        <w:t>ProSe</w:t>
      </w:r>
      <w:proofErr w:type="spellEnd"/>
      <w:r w:rsidRPr="0047655D">
        <w:rPr>
          <w:lang w:eastAsia="zh-CN"/>
        </w:rPr>
        <w:t xml:space="preserve"> Layer-2 and Layer-3 UE-to-UE Relay are studied, and 5G </w:t>
      </w:r>
      <w:proofErr w:type="spellStart"/>
      <w:r w:rsidRPr="0047655D">
        <w:rPr>
          <w:lang w:eastAsia="zh-CN"/>
        </w:rPr>
        <w:t>ProSe</w:t>
      </w:r>
      <w:proofErr w:type="spellEnd"/>
      <w:r w:rsidRPr="0047655D">
        <w:rPr>
          <w:lang w:eastAsia="zh-CN"/>
        </w:rPr>
        <w:t xml:space="preserve"> capability can be a 5G </w:t>
      </w:r>
      <w:proofErr w:type="spellStart"/>
      <w:r w:rsidRPr="0047655D">
        <w:rPr>
          <w:lang w:eastAsia="zh-CN"/>
        </w:rPr>
        <w:t>ProSe</w:t>
      </w:r>
      <w:proofErr w:type="spellEnd"/>
      <w:r w:rsidRPr="0047655D">
        <w:rPr>
          <w:lang w:eastAsia="zh-CN"/>
        </w:rPr>
        <w:t xml:space="preserve"> Layer-2/Layer-3 Remote UE/UE-to-UE Relay.</w:t>
      </w:r>
    </w:p>
    <w:p w:rsidR="0047655D" w:rsidRPr="0047655D" w:rsidRDefault="0047655D" w:rsidP="0047655D">
      <w:pPr>
        <w:pStyle w:val="B1"/>
        <w:rPr>
          <w:lang w:eastAsia="zh-CN"/>
        </w:rPr>
      </w:pPr>
      <w:r w:rsidRPr="0047655D">
        <w:rPr>
          <w:lang w:eastAsia="zh-CN"/>
        </w:rPr>
        <w:t>2.</w:t>
      </w:r>
      <w:r w:rsidRPr="0047655D">
        <w:rPr>
          <w:lang w:eastAsia="zh-CN"/>
        </w:rPr>
        <w:tab/>
        <w:t xml:space="preserve">In TS 23.304 for U2N Relaying, 5G </w:t>
      </w:r>
      <w:proofErr w:type="spellStart"/>
      <w:r w:rsidRPr="0047655D">
        <w:rPr>
          <w:lang w:eastAsia="zh-CN"/>
        </w:rPr>
        <w:t>ProSe</w:t>
      </w:r>
      <w:proofErr w:type="spellEnd"/>
      <w:r w:rsidRPr="0047655D">
        <w:rPr>
          <w:lang w:eastAsia="zh-CN"/>
        </w:rPr>
        <w:t xml:space="preserve"> capability is included in the 5G </w:t>
      </w:r>
      <w:proofErr w:type="spellStart"/>
      <w:r w:rsidRPr="0047655D">
        <w:rPr>
          <w:lang w:eastAsia="zh-CN"/>
        </w:rPr>
        <w:t>ProSe</w:t>
      </w:r>
      <w:proofErr w:type="spellEnd"/>
      <w:r w:rsidRPr="0047655D">
        <w:rPr>
          <w:lang w:eastAsia="zh-CN"/>
        </w:rPr>
        <w:t xml:space="preserve"> Policy Provisioning Request, and AMF does not report the </w:t>
      </w:r>
      <w:proofErr w:type="spellStart"/>
      <w:r w:rsidRPr="0047655D">
        <w:rPr>
          <w:lang w:eastAsia="zh-CN"/>
        </w:rPr>
        <w:t>ProSe</w:t>
      </w:r>
      <w:proofErr w:type="spellEnd"/>
      <w:r w:rsidRPr="0047655D">
        <w:rPr>
          <w:lang w:eastAsia="zh-CN"/>
        </w:rPr>
        <w:t xml:space="preserve"> Capability to PCF.</w:t>
      </w:r>
    </w:p>
    <w:p w:rsidR="00CA6115" w:rsidRPr="00927C1B" w:rsidRDefault="00CA6115" w:rsidP="0047655D">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AC63FD">
        <w:rPr>
          <w:lang w:eastAsia="zh-CN"/>
        </w:rPr>
        <w:t>700-33</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9B3734" w:rsidRPr="009B3734" w:rsidRDefault="009B3734" w:rsidP="009B3734">
      <w:pPr>
        <w:keepNext/>
        <w:keepLines/>
        <w:spacing w:before="180"/>
        <w:ind w:left="1134" w:hanging="1134"/>
        <w:outlineLvl w:val="1"/>
        <w:rPr>
          <w:rFonts w:ascii="Arial" w:eastAsia="SimSun" w:hAnsi="Arial"/>
          <w:color w:val="auto"/>
          <w:sz w:val="32"/>
          <w:lang w:eastAsia="en-GB"/>
        </w:rPr>
      </w:pPr>
      <w:bookmarkStart w:id="2" w:name="_Toc104479952"/>
      <w:bookmarkStart w:id="3" w:name="_Toc101265077"/>
      <w:bookmarkEnd w:id="1"/>
      <w:r w:rsidRPr="009B3734">
        <w:rPr>
          <w:rFonts w:ascii="Arial" w:eastAsia="SimSun" w:hAnsi="Arial"/>
          <w:color w:val="auto"/>
          <w:sz w:val="32"/>
          <w:lang w:eastAsia="zh-CN"/>
        </w:rPr>
        <w:t>6.</w:t>
      </w:r>
      <w:r w:rsidRPr="009B3734">
        <w:rPr>
          <w:rFonts w:ascii="Arial" w:eastAsia="SimSun" w:hAnsi="Arial" w:hint="eastAsia"/>
          <w:color w:val="auto"/>
          <w:sz w:val="32"/>
          <w:lang w:eastAsia="zh-CN"/>
        </w:rPr>
        <w:t>8</w:t>
      </w:r>
      <w:r w:rsidRPr="009B3734">
        <w:rPr>
          <w:rFonts w:ascii="Arial" w:eastAsia="SimSun" w:hAnsi="Arial"/>
          <w:color w:val="auto"/>
          <w:sz w:val="32"/>
          <w:lang w:eastAsia="ko-KR"/>
        </w:rPr>
        <w:tab/>
      </w:r>
      <w:r w:rsidRPr="009B3734">
        <w:rPr>
          <w:rFonts w:ascii="Arial" w:eastAsia="SimSun" w:hAnsi="Arial"/>
          <w:color w:val="auto"/>
          <w:sz w:val="32"/>
          <w:lang w:eastAsia="en-GB"/>
        </w:rPr>
        <w:t>Solution</w:t>
      </w:r>
      <w:r w:rsidRPr="009B3734">
        <w:rPr>
          <w:rFonts w:ascii="Arial" w:eastAsia="SimSun" w:hAnsi="Arial"/>
          <w:color w:val="auto"/>
          <w:sz w:val="32"/>
          <w:lang w:eastAsia="zh-CN"/>
        </w:rPr>
        <w:t xml:space="preserve"> #</w:t>
      </w:r>
      <w:r w:rsidRPr="009B3734">
        <w:rPr>
          <w:rFonts w:ascii="Arial" w:eastAsia="SimSun" w:hAnsi="Arial" w:hint="eastAsia"/>
          <w:color w:val="auto"/>
          <w:sz w:val="32"/>
          <w:lang w:eastAsia="zh-CN"/>
        </w:rPr>
        <w:t>8</w:t>
      </w:r>
      <w:r w:rsidRPr="009B3734">
        <w:rPr>
          <w:rFonts w:ascii="Arial" w:eastAsia="SimSun" w:hAnsi="Arial"/>
          <w:color w:val="auto"/>
          <w:sz w:val="32"/>
          <w:lang w:eastAsia="en-GB"/>
        </w:rPr>
        <w:t xml:space="preserve">: Authorization for 5G </w:t>
      </w:r>
      <w:proofErr w:type="spellStart"/>
      <w:r w:rsidRPr="009B3734">
        <w:rPr>
          <w:rFonts w:ascii="Arial" w:eastAsia="SimSun" w:hAnsi="Arial"/>
          <w:color w:val="auto"/>
          <w:sz w:val="32"/>
          <w:lang w:eastAsia="en-GB"/>
        </w:rPr>
        <w:t>ProSe</w:t>
      </w:r>
      <w:proofErr w:type="spellEnd"/>
      <w:r w:rsidRPr="009B3734">
        <w:rPr>
          <w:rFonts w:ascii="Arial" w:eastAsia="SimSun" w:hAnsi="Arial"/>
          <w:color w:val="auto"/>
          <w:sz w:val="32"/>
          <w:lang w:eastAsia="en-GB"/>
        </w:rPr>
        <w:t xml:space="preserve"> UE-to-UE Relay Service</w:t>
      </w:r>
      <w:bookmarkEnd w:id="2"/>
    </w:p>
    <w:p w:rsidR="009B3734" w:rsidRPr="009B3734" w:rsidRDefault="009B3734" w:rsidP="009B3734">
      <w:pPr>
        <w:keepNext/>
        <w:keepLines/>
        <w:spacing w:before="120"/>
        <w:ind w:left="1134" w:hanging="1134"/>
        <w:outlineLvl w:val="2"/>
        <w:rPr>
          <w:rFonts w:ascii="Arial" w:eastAsia="SimSun" w:hAnsi="Arial"/>
          <w:color w:val="auto"/>
          <w:sz w:val="28"/>
          <w:lang w:eastAsia="en-GB"/>
        </w:rPr>
      </w:pPr>
      <w:bookmarkStart w:id="4" w:name="_Toc104479953"/>
      <w:r w:rsidRPr="009B3734">
        <w:rPr>
          <w:rFonts w:ascii="Arial" w:eastAsia="SimSun" w:hAnsi="Arial"/>
          <w:color w:val="auto"/>
          <w:sz w:val="28"/>
          <w:lang w:eastAsia="en-GB"/>
        </w:rPr>
        <w:t>6.</w:t>
      </w:r>
      <w:r w:rsidRPr="009B3734">
        <w:rPr>
          <w:rFonts w:ascii="Arial" w:eastAsia="SimSun" w:hAnsi="Arial" w:hint="eastAsia"/>
          <w:color w:val="auto"/>
          <w:sz w:val="28"/>
          <w:lang w:eastAsia="zh-CN"/>
        </w:rPr>
        <w:t>8</w:t>
      </w:r>
      <w:r w:rsidRPr="009B3734">
        <w:rPr>
          <w:rFonts w:ascii="Arial" w:eastAsia="SimSun" w:hAnsi="Arial"/>
          <w:color w:val="auto"/>
          <w:sz w:val="28"/>
          <w:lang w:eastAsia="en-GB"/>
        </w:rPr>
        <w:t>.1</w:t>
      </w:r>
      <w:r w:rsidRPr="009B3734">
        <w:rPr>
          <w:rFonts w:ascii="Arial" w:eastAsia="SimSun" w:hAnsi="Arial"/>
          <w:color w:val="auto"/>
          <w:sz w:val="28"/>
          <w:lang w:eastAsia="en-GB"/>
        </w:rPr>
        <w:tab/>
        <w:t>Description</w:t>
      </w:r>
      <w:bookmarkEnd w:id="4"/>
    </w:p>
    <w:p w:rsidR="009B3734" w:rsidRPr="009B3734" w:rsidRDefault="009B3734" w:rsidP="009B3734">
      <w:pPr>
        <w:rPr>
          <w:rFonts w:eastAsia="SimSun"/>
          <w:color w:val="auto"/>
          <w:lang w:eastAsia="zh-CN"/>
        </w:rPr>
      </w:pPr>
      <w:r w:rsidRPr="009B3734">
        <w:rPr>
          <w:rFonts w:eastAsia="Times New Roman"/>
          <w:color w:val="auto"/>
          <w:lang w:eastAsia="ko-KR"/>
        </w:rPr>
        <w:t>This solution addresses KI#</w:t>
      </w:r>
      <w:r w:rsidRPr="009B3734">
        <w:rPr>
          <w:rFonts w:eastAsia="Times New Roman"/>
          <w:color w:val="auto"/>
          <w:lang w:eastAsia="zh-CN"/>
        </w:rPr>
        <w:t xml:space="preserve">1 </w:t>
      </w:r>
      <w:r w:rsidRPr="009B3734">
        <w:rPr>
          <w:rFonts w:eastAsia="Times New Roman"/>
          <w:color w:val="auto"/>
          <w:lang w:eastAsia="ko-KR"/>
        </w:rPr>
        <w:t xml:space="preserve">and </w:t>
      </w:r>
      <w:r w:rsidRPr="009B3734">
        <w:rPr>
          <w:rFonts w:eastAsia="SimSun" w:hint="eastAsia"/>
          <w:color w:val="auto"/>
          <w:lang w:eastAsia="zh-CN"/>
        </w:rPr>
        <w:t>#</w:t>
      </w:r>
      <w:r w:rsidRPr="009B3734">
        <w:rPr>
          <w:rFonts w:eastAsia="Times New Roman"/>
          <w:color w:val="auto"/>
          <w:lang w:eastAsia="ko-KR"/>
        </w:rPr>
        <w:t xml:space="preserve">6, </w:t>
      </w:r>
      <w:r w:rsidRPr="009B3734">
        <w:rPr>
          <w:rFonts w:eastAsia="SimSun" w:hint="eastAsia"/>
          <w:color w:val="auto"/>
          <w:lang w:eastAsia="zh-CN"/>
        </w:rPr>
        <w:t xml:space="preserve">and </w:t>
      </w:r>
      <w:r w:rsidRPr="009B3734">
        <w:rPr>
          <w:rFonts w:eastAsia="Times New Roman"/>
          <w:color w:val="auto"/>
          <w:lang w:eastAsia="ko-KR"/>
        </w:rPr>
        <w:t>applies to both Layer-2 and Layer-3 UE-to-UE Relay.</w:t>
      </w:r>
    </w:p>
    <w:p w:rsidR="009B3734" w:rsidRPr="009B3734" w:rsidRDefault="009B3734" w:rsidP="009B3734">
      <w:pPr>
        <w:keepLines/>
        <w:ind w:left="1135" w:hanging="851"/>
        <w:rPr>
          <w:rFonts w:eastAsia="SimSun"/>
          <w:color w:val="auto"/>
          <w:lang w:eastAsia="en-GB"/>
        </w:rPr>
      </w:pPr>
      <w:r w:rsidRPr="009B3734">
        <w:rPr>
          <w:rFonts w:eastAsia="Times New Roman"/>
          <w:color w:val="auto"/>
          <w:lang w:eastAsia="en-GB"/>
        </w:rPr>
        <w:t>NOTE</w:t>
      </w:r>
      <w:r w:rsidRPr="009B3734">
        <w:rPr>
          <w:rFonts w:eastAsia="Times New Roman"/>
          <w:color w:val="auto"/>
          <w:lang w:eastAsia="zh-CN"/>
        </w:rPr>
        <w:t> </w:t>
      </w:r>
      <w:r w:rsidRPr="009B3734">
        <w:rPr>
          <w:rFonts w:eastAsia="Times New Roman" w:hint="eastAsia"/>
          <w:color w:val="auto"/>
          <w:lang w:eastAsia="zh-CN"/>
        </w:rPr>
        <w:t>1</w:t>
      </w:r>
      <w:r w:rsidRPr="009B3734">
        <w:rPr>
          <w:rFonts w:eastAsia="Times New Roman"/>
          <w:color w:val="auto"/>
          <w:lang w:eastAsia="en-GB"/>
        </w:rPr>
        <w:t>:</w:t>
      </w:r>
      <w:r w:rsidRPr="009B3734">
        <w:rPr>
          <w:rFonts w:eastAsia="Times New Roman"/>
          <w:color w:val="auto"/>
          <w:lang w:eastAsia="en-GB"/>
        </w:rPr>
        <w:tab/>
        <w:t>The solution was Solution #36 of TR 23.752 [2]</w:t>
      </w:r>
      <w:bookmarkStart w:id="5" w:name="_GoBack"/>
      <w:ins w:id="6" w:author="Huawei Last Monday" w:date="2022-08-22T18:41:00Z">
        <w:r w:rsidR="00EB3614">
          <w:rPr>
            <w:rFonts w:eastAsia="Times New Roman"/>
            <w:color w:val="auto"/>
            <w:lang w:eastAsia="en-GB"/>
          </w:rPr>
          <w:t xml:space="preserve">. This solution </w:t>
        </w:r>
      </w:ins>
      <w:ins w:id="7" w:author="Huawei Last Monday" w:date="2022-08-22T18:42:00Z">
        <w:r w:rsidR="00EB3614">
          <w:rPr>
            <w:rFonts w:eastAsia="Times New Roman"/>
            <w:color w:val="auto"/>
            <w:lang w:eastAsia="en-GB"/>
          </w:rPr>
          <w:t>continues to</w:t>
        </w:r>
      </w:ins>
      <w:ins w:id="8" w:author="Huawei Last Monday" w:date="2022-08-22T18:41:00Z">
        <w:r w:rsidR="00EB3614">
          <w:rPr>
            <w:rFonts w:eastAsia="Times New Roman"/>
            <w:color w:val="auto"/>
            <w:lang w:eastAsia="en-GB"/>
          </w:rPr>
          <w:t xml:space="preserve"> use terms from </w:t>
        </w:r>
        <w:r w:rsidR="00EB3614" w:rsidRPr="009B3734">
          <w:rPr>
            <w:rFonts w:eastAsia="Times New Roman"/>
            <w:color w:val="auto"/>
            <w:lang w:eastAsia="en-GB"/>
          </w:rPr>
          <w:t>TR 23.752 [2]</w:t>
        </w:r>
      </w:ins>
      <w:ins w:id="9" w:author="Huawei Last Monday" w:date="2022-08-22T18:42:00Z">
        <w:r w:rsidR="00EB3614">
          <w:rPr>
            <w:rFonts w:eastAsia="Times New Roman"/>
            <w:color w:val="auto"/>
            <w:lang w:eastAsia="en-GB"/>
          </w:rPr>
          <w:t>, including Remote UE</w:t>
        </w:r>
      </w:ins>
      <w:ins w:id="10" w:author="Huawei Last Monday" w:date="2022-08-22T18:43:00Z">
        <w:r w:rsidR="00EB3614">
          <w:rPr>
            <w:rFonts w:eastAsia="Times New Roman"/>
            <w:color w:val="auto"/>
            <w:lang w:eastAsia="en-GB"/>
          </w:rPr>
          <w:t xml:space="preserve">, Source UE and Target </w:t>
        </w:r>
        <w:proofErr w:type="gramStart"/>
        <w:r w:rsidR="00EB3614">
          <w:rPr>
            <w:rFonts w:eastAsia="Times New Roman"/>
            <w:color w:val="auto"/>
            <w:lang w:eastAsia="en-GB"/>
          </w:rPr>
          <w:t>UE</w:t>
        </w:r>
      </w:ins>
      <w:ins w:id="11" w:author="Huawei Last Monday" w:date="2022-08-22T18:42:00Z">
        <w:r w:rsidR="00EB3614">
          <w:rPr>
            <w:rFonts w:eastAsia="Times New Roman"/>
            <w:color w:val="auto"/>
            <w:lang w:eastAsia="en-GB"/>
          </w:rPr>
          <w:t xml:space="preserve"> which</w:t>
        </w:r>
        <w:proofErr w:type="gramEnd"/>
        <w:r w:rsidR="00EB3614">
          <w:rPr>
            <w:rFonts w:eastAsia="Times New Roman"/>
            <w:color w:val="auto"/>
            <w:lang w:eastAsia="en-GB"/>
          </w:rPr>
          <w:t xml:space="preserve"> </w:t>
        </w:r>
      </w:ins>
      <w:ins w:id="12" w:author="Huawei Last Monday" w:date="2022-08-22T18:43:00Z">
        <w:r w:rsidR="00EB3614">
          <w:rPr>
            <w:rFonts w:eastAsia="Times New Roman"/>
            <w:color w:val="auto"/>
            <w:lang w:eastAsia="en-GB"/>
          </w:rPr>
          <w:t xml:space="preserve">are </w:t>
        </w:r>
      </w:ins>
      <w:ins w:id="13" w:author="Huawei Last Monday" w:date="2022-08-22T18:42:00Z">
        <w:r w:rsidR="00EB3614" w:rsidRPr="009B3734">
          <w:rPr>
            <w:rFonts w:eastAsia="Times New Roman"/>
            <w:color w:val="auto"/>
            <w:lang w:val="en-US" w:eastAsia="en-GB"/>
          </w:rPr>
          <w:t xml:space="preserve">5G </w:t>
        </w:r>
        <w:proofErr w:type="spellStart"/>
        <w:r w:rsidR="00EB3614" w:rsidRPr="009B3734">
          <w:rPr>
            <w:rFonts w:eastAsia="Times New Roman"/>
            <w:color w:val="auto"/>
            <w:lang w:val="en-US" w:eastAsia="en-GB"/>
          </w:rPr>
          <w:t>ProSe</w:t>
        </w:r>
        <w:proofErr w:type="spellEnd"/>
        <w:r w:rsidR="00EB3614" w:rsidRPr="009B3734">
          <w:rPr>
            <w:rFonts w:eastAsia="Times New Roman"/>
            <w:color w:val="auto"/>
            <w:lang w:val="en-US" w:eastAsia="en-GB"/>
          </w:rPr>
          <w:t xml:space="preserve"> U2U UE</w:t>
        </w:r>
      </w:ins>
      <w:ins w:id="14" w:author="Huawei Last Monday" w:date="2022-08-22T18:43:00Z">
        <w:r w:rsidR="00EB3614">
          <w:rPr>
            <w:rFonts w:eastAsia="Times New Roman"/>
            <w:color w:val="auto"/>
            <w:lang w:val="en-US" w:eastAsia="en-GB"/>
          </w:rPr>
          <w:t>s</w:t>
        </w:r>
      </w:ins>
      <w:bookmarkEnd w:id="5"/>
      <w:r w:rsidRPr="009B3734">
        <w:rPr>
          <w:rFonts w:eastAsia="Times New Roman"/>
          <w:color w:val="auto"/>
          <w:lang w:eastAsia="en-GB"/>
        </w:rPr>
        <w:t>.</w:t>
      </w:r>
    </w:p>
    <w:p w:rsidR="009B3734" w:rsidRPr="009B3734" w:rsidRDefault="009B3734" w:rsidP="009B3734">
      <w:pPr>
        <w:rPr>
          <w:rFonts w:eastAsia="Times New Roman"/>
          <w:color w:val="auto"/>
          <w:lang w:eastAsia="en-GB"/>
        </w:rPr>
      </w:pPr>
      <w:r w:rsidRPr="009B3734">
        <w:rPr>
          <w:rFonts w:eastAsia="Times New Roman"/>
          <w:color w:val="auto"/>
          <w:lang w:eastAsia="ko-KR"/>
        </w:rPr>
        <w:t>For KI#1 (</w:t>
      </w:r>
      <w:r w:rsidRPr="009B3734">
        <w:rPr>
          <w:rFonts w:eastAsia="Times New Roman"/>
          <w:color w:val="auto"/>
          <w:lang w:eastAsia="en-GB"/>
        </w:rPr>
        <w:t>Support of UE-to-UE Relay), following aspect</w:t>
      </w:r>
      <w:r w:rsidRPr="009B3734">
        <w:rPr>
          <w:rFonts w:eastAsia="Times New Roman"/>
          <w:color w:val="auto"/>
          <w:lang w:eastAsia="zh-CN"/>
        </w:rPr>
        <w:t>s</w:t>
      </w:r>
      <w:r w:rsidRPr="009B3734">
        <w:rPr>
          <w:rFonts w:eastAsia="Times New Roman"/>
          <w:color w:val="auto"/>
          <w:lang w:eastAsia="en-GB"/>
        </w:rPr>
        <w:t xml:space="preserve"> </w:t>
      </w:r>
      <w:r w:rsidRPr="009B3734">
        <w:rPr>
          <w:rFonts w:eastAsia="Times New Roman"/>
          <w:color w:val="auto"/>
          <w:lang w:eastAsia="zh-CN"/>
        </w:rPr>
        <w:t>are</w:t>
      </w:r>
      <w:r w:rsidRPr="009B3734">
        <w:rPr>
          <w:rFonts w:eastAsia="Times New Roman"/>
          <w:color w:val="auto"/>
          <w:lang w:eastAsia="en-GB"/>
        </w:rPr>
        <w:t xml:space="preserve"> covered:</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Authorize the UE-to-UE Relay, e.g. authorize a UE as UE-to-UE Relay.</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Authorize Source/Target UEs to use a UE-to-UE Relay.</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Provisioning policy and parameters for UE-to-UE Relay service.</w:t>
      </w:r>
    </w:p>
    <w:p w:rsidR="009B3734" w:rsidRPr="009B3734" w:rsidRDefault="009B3734" w:rsidP="009B3734">
      <w:pPr>
        <w:rPr>
          <w:rFonts w:eastAsia="Times New Roman"/>
          <w:color w:val="auto"/>
          <w:lang w:eastAsia="ko-KR"/>
        </w:rPr>
      </w:pPr>
      <w:r w:rsidRPr="009B3734">
        <w:rPr>
          <w:rFonts w:eastAsia="Times New Roman"/>
          <w:color w:val="auto"/>
          <w:lang w:eastAsia="ko-KR"/>
        </w:rPr>
        <w:t>For KI#6 (</w:t>
      </w:r>
      <w:r w:rsidRPr="009B3734">
        <w:rPr>
          <w:rFonts w:eastAsia="Times New Roman"/>
          <w:color w:val="auto"/>
          <w:lang w:eastAsia="en-GB"/>
        </w:rPr>
        <w:t>Support of PC5 Service Authorization and Policy/Parameter Provisioning)</w:t>
      </w:r>
      <w:r w:rsidRPr="009B3734">
        <w:rPr>
          <w:rFonts w:eastAsia="Times New Roman"/>
          <w:color w:val="auto"/>
          <w:lang w:eastAsia="ko-KR"/>
        </w:rPr>
        <w:t>, two following major aspects are covered:</w:t>
      </w:r>
    </w:p>
    <w:p w:rsidR="009B3734" w:rsidRPr="009B3734" w:rsidRDefault="009B3734" w:rsidP="009B3734">
      <w:pPr>
        <w:ind w:left="568" w:hanging="284"/>
        <w:rPr>
          <w:rFonts w:eastAsia="Times New Roman"/>
          <w:color w:val="auto"/>
          <w:lang w:eastAsia="en-GB"/>
        </w:rPr>
      </w:pPr>
      <w:proofErr w:type="gramStart"/>
      <w:r w:rsidRPr="009B3734">
        <w:rPr>
          <w:rFonts w:eastAsia="Times New Roman"/>
          <w:color w:val="auto"/>
          <w:lang w:eastAsia="en-GB"/>
        </w:rPr>
        <w:t>-</w:t>
      </w:r>
      <w:r w:rsidRPr="009B3734">
        <w:rPr>
          <w:rFonts w:eastAsia="Times New Roman"/>
          <w:color w:val="auto"/>
          <w:lang w:eastAsia="en-GB"/>
        </w:rPr>
        <w:tab/>
        <w:t>What are necessary enhancements for the procedures related to PC5 service authorization and policy/parameter provisioning to a UE, compared with what is currently specified in clause 5.1 of TS 23.304 [</w:t>
      </w:r>
      <w:r w:rsidRPr="009B3734">
        <w:rPr>
          <w:rFonts w:eastAsia="SimSun" w:hint="eastAsia"/>
          <w:color w:val="auto"/>
          <w:lang w:eastAsia="zh-CN"/>
        </w:rPr>
        <w:t>3</w:t>
      </w:r>
      <w:r w:rsidRPr="009B3734">
        <w:rPr>
          <w:rFonts w:eastAsia="Times New Roman"/>
          <w:color w:val="auto"/>
          <w:lang w:eastAsia="en-GB"/>
        </w:rPr>
        <w:t>] and clauses 4.2.2.2 (Registration Procedure), 4.2.4.3 (UE Configuration Update procedure for transparent UE Policy Delivery), 4.16.11 (UE Policy Association Establishment procedure), 4.16.12 (UE Policy Association Modification procedure) of TS 23.502 [</w:t>
      </w:r>
      <w:r w:rsidRPr="009B3734">
        <w:rPr>
          <w:rFonts w:eastAsia="SimSun" w:hint="eastAsia"/>
          <w:color w:val="auto"/>
          <w:lang w:eastAsia="zh-CN"/>
        </w:rPr>
        <w:t>8</w:t>
      </w:r>
      <w:r w:rsidRPr="009B3734">
        <w:rPr>
          <w:rFonts w:eastAsia="Times New Roman"/>
          <w:color w:val="auto"/>
          <w:lang w:eastAsia="en-GB"/>
        </w:rPr>
        <w:t>].</w:t>
      </w:r>
      <w:proofErr w:type="gramEnd"/>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lastRenderedPageBreak/>
        <w:t>-</w:t>
      </w:r>
      <w:r w:rsidRPr="009B3734">
        <w:rPr>
          <w:rFonts w:eastAsia="Times New Roman"/>
          <w:color w:val="auto"/>
          <w:lang w:eastAsia="en-GB"/>
        </w:rPr>
        <w:tab/>
      </w:r>
      <w:proofErr w:type="gramStart"/>
      <w:r w:rsidRPr="009B3734">
        <w:rPr>
          <w:rFonts w:eastAsia="Times New Roman"/>
          <w:color w:val="auto"/>
          <w:lang w:eastAsia="en-GB"/>
        </w:rPr>
        <w:t>what</w:t>
      </w:r>
      <w:proofErr w:type="gramEnd"/>
      <w:r w:rsidRPr="009B3734">
        <w:rPr>
          <w:rFonts w:eastAsia="Times New Roman"/>
          <w:color w:val="auto"/>
          <w:lang w:eastAsia="en-GB"/>
        </w:rPr>
        <w:t xml:space="preserve"> are new information for PC5 service authorization and provisioning beyond what is currently specified in clause 5.1 of TS 23.304 [</w:t>
      </w:r>
      <w:r w:rsidRPr="009B3734">
        <w:rPr>
          <w:rFonts w:eastAsia="SimSun" w:hint="eastAsia"/>
          <w:color w:val="auto"/>
          <w:lang w:eastAsia="zh-CN"/>
        </w:rPr>
        <w:t>3</w:t>
      </w:r>
      <w:r w:rsidRPr="009B3734">
        <w:rPr>
          <w:rFonts w:eastAsia="Times New Roman"/>
          <w:color w:val="auto"/>
          <w:lang w:eastAsia="en-GB"/>
        </w:rPr>
        <w:t>].</w:t>
      </w:r>
    </w:p>
    <w:p w:rsidR="009B3734" w:rsidRPr="009B3734" w:rsidRDefault="009B3734" w:rsidP="009B3734">
      <w:pPr>
        <w:rPr>
          <w:rFonts w:eastAsia="Times New Roman"/>
          <w:color w:val="auto"/>
          <w:lang w:eastAsia="en-GB"/>
        </w:rPr>
      </w:pPr>
      <w:r w:rsidRPr="009B3734">
        <w:rPr>
          <w:rFonts w:eastAsia="Times New Roman"/>
          <w:color w:val="auto"/>
          <w:lang w:eastAsia="en-GB"/>
        </w:rPr>
        <w:t xml:space="preserve">The PCF based service authorization and provisioning as defined in </w:t>
      </w:r>
      <w:r w:rsidRPr="009B3734">
        <w:rPr>
          <w:rFonts w:eastAsia="Times New Roman" w:cs="Calibri"/>
          <w:color w:val="auto"/>
          <w:lang w:eastAsia="en-GB"/>
        </w:rPr>
        <w:t>TS 23.304 [</w:t>
      </w:r>
      <w:r w:rsidRPr="009B3734">
        <w:rPr>
          <w:rFonts w:eastAsia="SimSun" w:cs="Calibri" w:hint="eastAsia"/>
          <w:color w:val="auto"/>
          <w:lang w:eastAsia="zh-CN"/>
        </w:rPr>
        <w:t>3</w:t>
      </w:r>
      <w:r w:rsidRPr="009B3734">
        <w:rPr>
          <w:rFonts w:eastAsia="Times New Roman" w:cs="Calibri"/>
          <w:color w:val="auto"/>
          <w:lang w:eastAsia="en-GB"/>
        </w:rPr>
        <w:t>]</w:t>
      </w:r>
      <w:r w:rsidRPr="009B3734">
        <w:rPr>
          <w:rFonts w:eastAsia="Times New Roman"/>
          <w:color w:val="auto"/>
          <w:lang w:eastAsia="en-GB"/>
        </w:rPr>
        <w:t xml:space="preserve"> </w:t>
      </w:r>
      <w:proofErr w:type="gramStart"/>
      <w:r w:rsidRPr="009B3734">
        <w:rPr>
          <w:rFonts w:eastAsia="Times New Roman"/>
          <w:color w:val="auto"/>
          <w:lang w:eastAsia="en-GB"/>
        </w:rPr>
        <w:t>are used</w:t>
      </w:r>
      <w:proofErr w:type="gramEnd"/>
      <w:r w:rsidRPr="009B3734">
        <w:rPr>
          <w:rFonts w:eastAsia="Times New Roman"/>
          <w:color w:val="auto"/>
          <w:lang w:eastAsia="en-GB"/>
        </w:rPr>
        <w:t xml:space="preserve"> as baseline for this solution.</w:t>
      </w:r>
    </w:p>
    <w:p w:rsidR="009B3734" w:rsidRPr="009B3734" w:rsidRDefault="009B3734" w:rsidP="009B3734">
      <w:pPr>
        <w:keepLines/>
        <w:ind w:left="1135" w:hanging="851"/>
        <w:rPr>
          <w:rFonts w:eastAsia="Times New Roman"/>
          <w:color w:val="auto"/>
          <w:lang w:eastAsia="en-GB"/>
        </w:rPr>
      </w:pPr>
      <w:r w:rsidRPr="009B3734">
        <w:rPr>
          <w:rFonts w:eastAsia="Times New Roman"/>
          <w:color w:val="auto"/>
          <w:lang w:eastAsia="en-GB"/>
        </w:rPr>
        <w:t>NOTE</w:t>
      </w:r>
      <w:r w:rsidRPr="009B3734">
        <w:rPr>
          <w:rFonts w:eastAsia="Times New Roman"/>
          <w:color w:val="auto"/>
          <w:lang w:eastAsia="zh-CN"/>
        </w:rPr>
        <w:t> </w:t>
      </w:r>
      <w:r w:rsidRPr="009B3734">
        <w:rPr>
          <w:rFonts w:eastAsia="Times New Roman" w:hint="eastAsia"/>
          <w:color w:val="auto"/>
          <w:lang w:eastAsia="zh-CN"/>
        </w:rPr>
        <w:t>2</w:t>
      </w:r>
      <w:r w:rsidRPr="009B3734">
        <w:rPr>
          <w:rFonts w:eastAsia="Times New Roman"/>
          <w:color w:val="auto"/>
          <w:lang w:eastAsia="en-GB"/>
        </w:rPr>
        <w:t>:</w:t>
      </w:r>
      <w:r w:rsidRPr="009B3734">
        <w:rPr>
          <w:rFonts w:eastAsia="Times New Roman"/>
          <w:color w:val="auto"/>
          <w:lang w:eastAsia="en-GB"/>
        </w:rPr>
        <w:tab/>
        <w:t>When the UE-to-UE Relay is out of coverage, it can act as a UE-to-UE Relay based on the preconfigured policy and parameters.</w:t>
      </w:r>
    </w:p>
    <w:p w:rsidR="009B3734" w:rsidRPr="009B3734" w:rsidRDefault="009B3734" w:rsidP="009B3734">
      <w:pPr>
        <w:keepLines/>
        <w:ind w:left="1135" w:hanging="851"/>
        <w:rPr>
          <w:rFonts w:eastAsia="Times New Roman"/>
          <w:color w:val="auto"/>
          <w:lang w:eastAsia="en-GB"/>
        </w:rPr>
      </w:pPr>
      <w:r w:rsidRPr="009B3734">
        <w:rPr>
          <w:rFonts w:eastAsia="Times New Roman"/>
          <w:color w:val="auto"/>
          <w:lang w:eastAsia="en-GB"/>
        </w:rPr>
        <w:t>NOTE</w:t>
      </w:r>
      <w:r w:rsidRPr="009B3734">
        <w:rPr>
          <w:rFonts w:eastAsia="Times New Roman"/>
          <w:color w:val="auto"/>
          <w:lang w:eastAsia="zh-CN"/>
        </w:rPr>
        <w:t> </w:t>
      </w:r>
      <w:r w:rsidRPr="009B3734">
        <w:rPr>
          <w:rFonts w:eastAsia="Times New Roman"/>
          <w:color w:val="auto"/>
          <w:lang w:val="en-US" w:eastAsia="zh-CN"/>
        </w:rPr>
        <w:t>3</w:t>
      </w:r>
      <w:r w:rsidRPr="009B3734">
        <w:rPr>
          <w:rFonts w:eastAsia="Times New Roman"/>
          <w:color w:val="auto"/>
          <w:lang w:eastAsia="en-GB"/>
        </w:rPr>
        <w:t>:</w:t>
      </w:r>
      <w:r w:rsidRPr="009B3734">
        <w:rPr>
          <w:rFonts w:eastAsia="Times New Roman"/>
          <w:color w:val="auto"/>
          <w:lang w:eastAsia="en-GB"/>
        </w:rPr>
        <w:tab/>
        <w:t xml:space="preserve">When the </w:t>
      </w:r>
      <w:r w:rsidRPr="009B3734">
        <w:rPr>
          <w:rFonts w:eastAsia="Times New Roman"/>
          <w:color w:val="auto"/>
          <w:lang w:val="en-US" w:eastAsia="en-GB"/>
        </w:rPr>
        <w:t xml:space="preserve">5G </w:t>
      </w:r>
      <w:proofErr w:type="spellStart"/>
      <w:r w:rsidRPr="009B3734">
        <w:rPr>
          <w:rFonts w:eastAsia="Times New Roman"/>
          <w:color w:val="auto"/>
          <w:lang w:val="en-US" w:eastAsia="en-GB"/>
        </w:rPr>
        <w:t>ProSe</w:t>
      </w:r>
      <w:proofErr w:type="spellEnd"/>
      <w:r w:rsidRPr="009B3734">
        <w:rPr>
          <w:rFonts w:eastAsia="Times New Roman"/>
          <w:color w:val="auto"/>
          <w:lang w:val="en-US" w:eastAsia="en-GB"/>
        </w:rPr>
        <w:t xml:space="preserve"> UE</w:t>
      </w:r>
      <w:r w:rsidRPr="009B3734">
        <w:rPr>
          <w:rFonts w:eastAsia="Times New Roman"/>
          <w:color w:val="auto"/>
          <w:lang w:eastAsia="en-GB"/>
        </w:rPr>
        <w:t xml:space="preserve"> is out of coverage, it can act as a </w:t>
      </w:r>
      <w:r w:rsidRPr="009B3734">
        <w:rPr>
          <w:rFonts w:eastAsia="Times New Roman"/>
          <w:color w:val="auto"/>
          <w:lang w:val="en-US" w:eastAsia="en-GB"/>
        </w:rPr>
        <w:t xml:space="preserve">5G </w:t>
      </w:r>
      <w:proofErr w:type="spellStart"/>
      <w:r w:rsidRPr="009B3734">
        <w:rPr>
          <w:rFonts w:eastAsia="Times New Roman"/>
          <w:color w:val="auto"/>
          <w:lang w:val="en-US" w:eastAsia="en-GB"/>
        </w:rPr>
        <w:t>ProSe</w:t>
      </w:r>
      <w:proofErr w:type="spellEnd"/>
      <w:r w:rsidRPr="009B3734">
        <w:rPr>
          <w:rFonts w:eastAsia="Times New Roman"/>
          <w:color w:val="auto"/>
          <w:lang w:val="en-US" w:eastAsia="en-GB"/>
        </w:rPr>
        <w:t xml:space="preserve"> U2U UE, i.e. Remote UE for UE-to-UE Relay service, </w:t>
      </w:r>
      <w:r w:rsidRPr="009B3734">
        <w:rPr>
          <w:rFonts w:eastAsia="Times New Roman"/>
          <w:color w:val="auto"/>
          <w:lang w:eastAsia="en-GB"/>
        </w:rPr>
        <w:t>based on the preconfigured policy and parameters.</w:t>
      </w:r>
    </w:p>
    <w:p w:rsidR="009B3734" w:rsidRPr="009B3734" w:rsidRDefault="009B3734" w:rsidP="009B3734">
      <w:pPr>
        <w:keepNext/>
        <w:keepLines/>
        <w:spacing w:before="120"/>
        <w:ind w:left="1134" w:hanging="1134"/>
        <w:outlineLvl w:val="2"/>
        <w:rPr>
          <w:rFonts w:ascii="Arial" w:eastAsia="SimSun" w:hAnsi="Arial"/>
          <w:color w:val="auto"/>
          <w:sz w:val="28"/>
          <w:lang w:eastAsia="en-GB"/>
        </w:rPr>
      </w:pPr>
      <w:bookmarkStart w:id="15" w:name="_Toc104479954"/>
      <w:r w:rsidRPr="009B3734">
        <w:rPr>
          <w:rFonts w:ascii="Arial" w:eastAsia="SimSun" w:hAnsi="Arial"/>
          <w:color w:val="auto"/>
          <w:sz w:val="28"/>
          <w:lang w:eastAsia="en-GB"/>
        </w:rPr>
        <w:t>6.</w:t>
      </w:r>
      <w:r w:rsidRPr="009B3734">
        <w:rPr>
          <w:rFonts w:ascii="Arial" w:eastAsia="SimSun" w:hAnsi="Arial" w:hint="eastAsia"/>
          <w:color w:val="auto"/>
          <w:sz w:val="28"/>
          <w:lang w:eastAsia="zh-CN"/>
        </w:rPr>
        <w:t>8</w:t>
      </w:r>
      <w:r w:rsidRPr="009B3734">
        <w:rPr>
          <w:rFonts w:ascii="Arial" w:eastAsia="SimSun" w:hAnsi="Arial"/>
          <w:color w:val="auto"/>
          <w:sz w:val="28"/>
          <w:lang w:eastAsia="en-GB"/>
        </w:rPr>
        <w:t>.2</w:t>
      </w:r>
      <w:r w:rsidRPr="009B3734">
        <w:rPr>
          <w:rFonts w:ascii="Arial" w:eastAsia="SimSun" w:hAnsi="Arial"/>
          <w:color w:val="auto"/>
          <w:sz w:val="28"/>
          <w:lang w:eastAsia="en-GB"/>
        </w:rPr>
        <w:tab/>
        <w:t>Procedures</w:t>
      </w:r>
      <w:bookmarkEnd w:id="15"/>
    </w:p>
    <w:p w:rsidR="009B3734" w:rsidRPr="009B3734" w:rsidRDefault="009B3734" w:rsidP="009B3734">
      <w:pPr>
        <w:keepNext/>
        <w:keepLines/>
        <w:spacing w:before="120"/>
        <w:ind w:left="1418" w:hanging="1418"/>
        <w:outlineLvl w:val="3"/>
        <w:rPr>
          <w:rFonts w:ascii="Arial" w:eastAsia="SimSun" w:hAnsi="Arial"/>
          <w:color w:val="auto"/>
          <w:sz w:val="24"/>
          <w:lang w:eastAsia="en-GB"/>
        </w:rPr>
      </w:pPr>
      <w:bookmarkStart w:id="16" w:name="_Toc104479955"/>
      <w:r w:rsidRPr="009B3734">
        <w:rPr>
          <w:rFonts w:ascii="Arial" w:eastAsia="SimSun" w:hAnsi="Arial"/>
          <w:color w:val="auto"/>
          <w:sz w:val="24"/>
          <w:lang w:eastAsia="en-GB"/>
        </w:rPr>
        <w:t>6.</w:t>
      </w:r>
      <w:r w:rsidRPr="009B3734">
        <w:rPr>
          <w:rFonts w:ascii="Arial" w:eastAsia="SimSun" w:hAnsi="Arial" w:hint="eastAsia"/>
          <w:color w:val="auto"/>
          <w:sz w:val="24"/>
          <w:lang w:eastAsia="zh-CN"/>
        </w:rPr>
        <w:t>8</w:t>
      </w:r>
      <w:r w:rsidRPr="009B3734">
        <w:rPr>
          <w:rFonts w:ascii="Arial" w:eastAsia="SimSun" w:hAnsi="Arial"/>
          <w:color w:val="auto"/>
          <w:sz w:val="24"/>
          <w:lang w:eastAsia="en-GB"/>
        </w:rPr>
        <w:t>.2.1</w:t>
      </w:r>
      <w:r w:rsidRPr="009B3734">
        <w:rPr>
          <w:rFonts w:ascii="Arial" w:eastAsia="SimSun" w:hAnsi="Arial"/>
          <w:color w:val="auto"/>
          <w:sz w:val="24"/>
          <w:lang w:eastAsia="en-GB"/>
        </w:rPr>
        <w:tab/>
        <w:t xml:space="preserve">Procedure Enhancement for Information Provisioning to a 5G </w:t>
      </w:r>
      <w:proofErr w:type="spellStart"/>
      <w:r w:rsidRPr="009B3734">
        <w:rPr>
          <w:rFonts w:ascii="Arial" w:eastAsia="SimSun" w:hAnsi="Arial"/>
          <w:color w:val="auto"/>
          <w:sz w:val="24"/>
          <w:lang w:eastAsia="en-GB"/>
        </w:rPr>
        <w:t>ProSe</w:t>
      </w:r>
      <w:proofErr w:type="spellEnd"/>
      <w:r w:rsidRPr="009B3734">
        <w:rPr>
          <w:rFonts w:ascii="Arial" w:eastAsia="SimSun" w:hAnsi="Arial"/>
          <w:color w:val="auto"/>
          <w:sz w:val="24"/>
          <w:lang w:eastAsia="en-GB"/>
        </w:rPr>
        <w:t xml:space="preserve"> </w:t>
      </w:r>
      <w:r w:rsidRPr="009B3734">
        <w:rPr>
          <w:rFonts w:ascii="Arial" w:eastAsia="SimSun" w:hAnsi="Arial"/>
          <w:color w:val="auto"/>
          <w:sz w:val="24"/>
          <w:lang w:eastAsia="zh-CN"/>
        </w:rPr>
        <w:t>Remote UE/</w:t>
      </w:r>
      <w:r w:rsidRPr="009B3734">
        <w:rPr>
          <w:rFonts w:ascii="Arial" w:eastAsia="SimSun" w:hAnsi="Arial"/>
          <w:color w:val="auto"/>
          <w:sz w:val="24"/>
          <w:lang w:eastAsia="en-GB"/>
        </w:rPr>
        <w:t>UE-to-UE Relay</w:t>
      </w:r>
      <w:bookmarkEnd w:id="16"/>
    </w:p>
    <w:p w:rsidR="009B3734" w:rsidRPr="009B3734" w:rsidRDefault="009B3734" w:rsidP="009B3734">
      <w:pPr>
        <w:rPr>
          <w:rFonts w:eastAsia="SimSun"/>
          <w:color w:val="auto"/>
          <w:lang w:eastAsia="en-GB"/>
        </w:rPr>
      </w:pPr>
      <w:r w:rsidRPr="009B3734">
        <w:rPr>
          <w:rFonts w:eastAsia="Times New Roman"/>
          <w:color w:val="auto"/>
          <w:lang w:eastAsia="en-GB"/>
        </w:rPr>
        <w:t xml:space="preserve">For PCF based Service Authorization and Provisioning to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w:t>
      </w:r>
      <w:r w:rsidRPr="009B3734">
        <w:rPr>
          <w:rFonts w:eastAsia="Times New Roman"/>
          <w:color w:val="auto"/>
          <w:lang w:eastAsia="zh-CN"/>
        </w:rPr>
        <w:t>Remote UE/</w:t>
      </w:r>
      <w:r w:rsidRPr="009B3734">
        <w:rPr>
          <w:rFonts w:eastAsia="Times New Roman"/>
          <w:color w:val="auto"/>
          <w:lang w:eastAsia="en-GB"/>
        </w:rPr>
        <w:t>UE-to-UE Relay, the Registration procedures as defined in clause 4.2.2.2 of TS 23.502 [</w:t>
      </w:r>
      <w:r w:rsidRPr="009B3734">
        <w:rPr>
          <w:rFonts w:eastAsia="SimSun" w:hint="eastAsia"/>
          <w:color w:val="auto"/>
          <w:lang w:eastAsia="zh-CN"/>
        </w:rPr>
        <w:t>8</w:t>
      </w:r>
      <w:r w:rsidRPr="009B3734">
        <w:rPr>
          <w:rFonts w:eastAsia="Times New Roman"/>
          <w:color w:val="auto"/>
          <w:lang w:eastAsia="en-GB"/>
        </w:rPr>
        <w:t>], UE Policy Association Establishment procedure as defined in clause 4.16.11 of TS 23.502 [</w:t>
      </w:r>
      <w:r w:rsidRPr="009B3734">
        <w:rPr>
          <w:rFonts w:eastAsia="SimSun" w:hint="eastAsia"/>
          <w:color w:val="auto"/>
          <w:lang w:eastAsia="zh-CN"/>
        </w:rPr>
        <w:t>8</w:t>
      </w:r>
      <w:r w:rsidRPr="009B3734">
        <w:rPr>
          <w:rFonts w:eastAsia="Times New Roman"/>
          <w:color w:val="auto"/>
          <w:lang w:eastAsia="en-GB"/>
        </w:rPr>
        <w:t>] and UE Policy Association Modification procedure as defined in clause 4.16.12 of TS 23.502 [</w:t>
      </w:r>
      <w:r w:rsidRPr="009B3734">
        <w:rPr>
          <w:rFonts w:eastAsia="SimSun" w:hint="eastAsia"/>
          <w:color w:val="auto"/>
          <w:lang w:eastAsia="zh-CN"/>
        </w:rPr>
        <w:t>8</w:t>
      </w:r>
      <w:r w:rsidRPr="009B3734">
        <w:rPr>
          <w:rFonts w:eastAsia="Times New Roman"/>
          <w:color w:val="auto"/>
          <w:lang w:eastAsia="en-GB"/>
        </w:rPr>
        <w:t>] apply with the following additions:</w:t>
      </w:r>
    </w:p>
    <w:p w:rsidR="009B3734" w:rsidRPr="009B3734" w:rsidRDefault="009B3734" w:rsidP="009B3734">
      <w:pPr>
        <w:ind w:left="568" w:hanging="284"/>
        <w:rPr>
          <w:rFonts w:eastAsia="Times New Roman"/>
          <w:color w:val="auto"/>
          <w:lang w:eastAsia="en-GB"/>
        </w:rPr>
      </w:pPr>
      <w:proofErr w:type="gramStart"/>
      <w:r w:rsidRPr="009B3734">
        <w:rPr>
          <w:rFonts w:eastAsia="Times New Roman"/>
          <w:color w:val="auto"/>
          <w:lang w:eastAsia="en-GB"/>
        </w:rPr>
        <w:t>-</w:t>
      </w:r>
      <w:r w:rsidRPr="009B3734">
        <w:rPr>
          <w:rFonts w:eastAsia="Times New Roman"/>
          <w:color w:val="auto"/>
          <w:lang w:eastAsia="en-GB"/>
        </w:rPr>
        <w:tab/>
        <w:t xml:space="preserve">If the UE indicates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capability as a </w:t>
      </w:r>
      <w:ins w:id="17" w:author="HW_user0620" w:date="2022-06-20T11:00:00Z">
        <w:r>
          <w:t xml:space="preserve">5G </w:t>
        </w:r>
        <w:proofErr w:type="spellStart"/>
        <w:r>
          <w:t>ProSe</w:t>
        </w:r>
        <w:proofErr w:type="spellEnd"/>
        <w:r>
          <w:t xml:space="preserve"> </w:t>
        </w:r>
        <w:r>
          <w:rPr>
            <w:rFonts w:eastAsia="SimSun"/>
            <w:lang w:eastAsia="zh-CN"/>
          </w:rPr>
          <w:t xml:space="preserve">Layer-2/Layer-3 </w:t>
        </w:r>
      </w:ins>
      <w:r w:rsidRPr="009B3734">
        <w:rPr>
          <w:rFonts w:eastAsia="Times New Roman"/>
          <w:color w:val="auto"/>
          <w:lang w:eastAsia="en-GB"/>
        </w:rPr>
        <w:t xml:space="preserve">Remote UE/UE-to-UE Relay in the Registration Request message and if the UE is authorized to be a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w:t>
      </w:r>
      <w:ins w:id="18" w:author="HW_user0620" w:date="2022-06-20T11:00:00Z">
        <w:r>
          <w:rPr>
            <w:rFonts w:eastAsia="SimSun"/>
            <w:lang w:eastAsia="zh-CN"/>
          </w:rPr>
          <w:t xml:space="preserve">Layer-2/Layer-3 </w:t>
        </w:r>
      </w:ins>
      <w:r w:rsidRPr="009B3734">
        <w:rPr>
          <w:rFonts w:eastAsia="Times New Roman"/>
          <w:color w:val="auto"/>
          <w:lang w:eastAsia="en-GB"/>
        </w:rPr>
        <w:t xml:space="preserve">Remote UE/UE-to-UE Relay based on subscription data, the AMF selects the PCF which supports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information provisioning and establishes a UE policy association with the PCF for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w:t>
      </w:r>
      <w:ins w:id="19" w:author="HW_user0620" w:date="2022-06-20T11:00:00Z">
        <w:r>
          <w:rPr>
            <w:rFonts w:eastAsia="SimSun"/>
            <w:lang w:eastAsia="zh-CN"/>
          </w:rPr>
          <w:t xml:space="preserve">Layer-2/Layer-3 </w:t>
        </w:r>
      </w:ins>
      <w:r w:rsidRPr="009B3734">
        <w:rPr>
          <w:rFonts w:eastAsia="Times New Roman"/>
          <w:color w:val="auto"/>
          <w:lang w:eastAsia="zh-CN"/>
        </w:rPr>
        <w:t>Remote UE/</w:t>
      </w:r>
      <w:r w:rsidRPr="009B3734">
        <w:rPr>
          <w:rFonts w:eastAsia="Times New Roman"/>
          <w:color w:val="auto"/>
          <w:lang w:eastAsia="en-GB"/>
        </w:rPr>
        <w:t>UE-to-UE Relay information provisioning delivery.</w:t>
      </w:r>
      <w:proofErr w:type="gramEnd"/>
    </w:p>
    <w:p w:rsidR="009B3734" w:rsidRPr="009B3734" w:rsidDel="009B3734" w:rsidRDefault="009B3734" w:rsidP="009B3734">
      <w:pPr>
        <w:ind w:left="568" w:hanging="284"/>
        <w:rPr>
          <w:del w:id="20" w:author="HW_user0620" w:date="2022-06-20T11:00:00Z"/>
          <w:rFonts w:eastAsia="Times New Roman"/>
          <w:color w:val="auto"/>
          <w:lang w:eastAsia="en-GB"/>
        </w:rPr>
      </w:pPr>
      <w:del w:id="21" w:author="HW_user0620" w:date="2022-06-20T11:00:00Z">
        <w:r w:rsidRPr="009B3734" w:rsidDel="009B3734">
          <w:rPr>
            <w:rFonts w:eastAsia="Times New Roman"/>
            <w:color w:val="auto"/>
            <w:lang w:eastAsia="en-GB"/>
          </w:rPr>
          <w:delText>-</w:delText>
        </w:r>
        <w:r w:rsidRPr="009B3734" w:rsidDel="009B3734">
          <w:rPr>
            <w:rFonts w:eastAsia="Times New Roman"/>
            <w:color w:val="auto"/>
            <w:lang w:eastAsia="en-GB"/>
          </w:rPr>
          <w:tab/>
          <w:delText xml:space="preserve">If the AMF receives the 5G ProSe capability as a </w:delText>
        </w:r>
        <w:r w:rsidRPr="009B3734" w:rsidDel="009B3734">
          <w:rPr>
            <w:rFonts w:eastAsia="Times New Roman"/>
            <w:color w:val="auto"/>
            <w:lang w:eastAsia="zh-CN"/>
          </w:rPr>
          <w:delText>Remote UE/</w:delText>
        </w:r>
        <w:r w:rsidRPr="009B3734" w:rsidDel="009B3734">
          <w:rPr>
            <w:rFonts w:eastAsia="Times New Roman"/>
            <w:color w:val="auto"/>
            <w:lang w:eastAsia="en-GB"/>
          </w:rPr>
          <w:delText xml:space="preserve">UE-to-UE Relay in the Registration Request message from UE, the AMF further reports the 5G ProSe capability as a </w:delText>
        </w:r>
        <w:r w:rsidRPr="009B3734" w:rsidDel="009B3734">
          <w:rPr>
            <w:rFonts w:eastAsia="Times New Roman"/>
            <w:color w:val="auto"/>
            <w:lang w:eastAsia="zh-CN"/>
          </w:rPr>
          <w:delText>Remote UE/</w:delText>
        </w:r>
        <w:r w:rsidRPr="009B3734" w:rsidDel="009B3734">
          <w:rPr>
            <w:rFonts w:eastAsia="Times New Roman"/>
            <w:color w:val="auto"/>
            <w:lang w:eastAsia="en-GB"/>
          </w:rPr>
          <w:delText xml:space="preserve">UE-to-UE Relay to the selected PCF. The PCF determines the 5G ProSe </w:delText>
        </w:r>
        <w:r w:rsidRPr="009B3734" w:rsidDel="009B3734">
          <w:rPr>
            <w:rFonts w:eastAsia="Times New Roman"/>
            <w:color w:val="auto"/>
            <w:lang w:eastAsia="zh-CN"/>
          </w:rPr>
          <w:delText>Remote UE/</w:delText>
        </w:r>
        <w:r w:rsidRPr="009B3734" w:rsidDel="009B3734">
          <w:rPr>
            <w:rFonts w:eastAsia="Times New Roman"/>
            <w:color w:val="auto"/>
            <w:lang w:eastAsia="en-GB"/>
          </w:rPr>
          <w:delText xml:space="preserve">UE-to-UE Relay information based on the received 5G ProSe capability as a </w:delText>
        </w:r>
        <w:r w:rsidRPr="009B3734" w:rsidDel="009B3734">
          <w:rPr>
            <w:rFonts w:eastAsia="Times New Roman"/>
            <w:color w:val="auto"/>
            <w:lang w:eastAsia="zh-CN"/>
          </w:rPr>
          <w:delText>Remote UE/</w:delText>
        </w:r>
        <w:r w:rsidRPr="009B3734" w:rsidDel="009B3734">
          <w:rPr>
            <w:rFonts w:eastAsia="Times New Roman"/>
            <w:color w:val="auto"/>
            <w:lang w:eastAsia="en-GB"/>
          </w:rPr>
          <w:delText>UE-to-UE Relay.</w:delText>
        </w:r>
      </w:del>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If the UE supports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capability as a </w:t>
      </w:r>
      <w:ins w:id="22" w:author="HW_user0620" w:date="2022-06-20T11:00:00Z">
        <w:r>
          <w:rPr>
            <w:rFonts w:eastAsia="SimSun"/>
            <w:lang w:eastAsia="zh-CN"/>
          </w:rPr>
          <w:t xml:space="preserve">Layer-2/Layer-3 </w:t>
        </w:r>
      </w:ins>
      <w:r w:rsidRPr="009B3734">
        <w:rPr>
          <w:rFonts w:eastAsia="Times New Roman"/>
          <w:color w:val="auto"/>
          <w:lang w:eastAsia="zh-CN"/>
        </w:rPr>
        <w:t>Remote UE/</w:t>
      </w:r>
      <w:r w:rsidRPr="009B3734">
        <w:rPr>
          <w:rFonts w:eastAsia="Times New Roman"/>
          <w:color w:val="auto"/>
          <w:lang w:eastAsia="en-GB"/>
        </w:rPr>
        <w:t xml:space="preserve">UE-to-UE Relay and it does not have valid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w:t>
      </w:r>
      <w:r w:rsidRPr="009B3734">
        <w:rPr>
          <w:rFonts w:eastAsia="Times New Roman"/>
          <w:color w:val="auto"/>
          <w:lang w:eastAsia="zh-CN"/>
        </w:rPr>
        <w:t>Remote UE/</w:t>
      </w:r>
      <w:r w:rsidRPr="009B3734">
        <w:rPr>
          <w:rFonts w:eastAsia="Times New Roman"/>
          <w:color w:val="auto"/>
          <w:lang w:eastAsia="en-GB"/>
        </w:rPr>
        <w:t xml:space="preserve">UE-to-UE Relay information, the UE includes the UE Policy Container with indicating the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 Information Provisioning request during registration procedure.</w:t>
      </w:r>
    </w:p>
    <w:p w:rsidR="009B3734" w:rsidRPr="009B3734" w:rsidRDefault="009B3734" w:rsidP="009B3734">
      <w:pPr>
        <w:ind w:left="568" w:hanging="284"/>
        <w:rPr>
          <w:rFonts w:eastAsia="Times New Roman"/>
          <w:color w:val="auto"/>
          <w:lang w:eastAsia="en-GB"/>
        </w:rPr>
      </w:pPr>
      <w:proofErr w:type="gramStart"/>
      <w:r w:rsidRPr="009B3734">
        <w:rPr>
          <w:rFonts w:eastAsia="Times New Roman"/>
          <w:color w:val="auto"/>
          <w:lang w:eastAsia="en-GB"/>
        </w:rPr>
        <w:t>-</w:t>
      </w:r>
      <w:r w:rsidRPr="009B3734">
        <w:rPr>
          <w:rFonts w:eastAsia="Times New Roman"/>
          <w:color w:val="auto"/>
          <w:lang w:eastAsia="en-GB"/>
        </w:rPr>
        <w:tab/>
        <w:t xml:space="preserve">If the UE indicates the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w:t>
      </w:r>
      <w:r w:rsidRPr="009B3734">
        <w:rPr>
          <w:rFonts w:eastAsia="Times New Roman"/>
          <w:color w:val="auto"/>
          <w:lang w:eastAsia="zh-CN"/>
        </w:rPr>
        <w:t>Remote UE/</w:t>
      </w:r>
      <w:r w:rsidRPr="009B3734">
        <w:rPr>
          <w:rFonts w:eastAsia="Times New Roman"/>
          <w:color w:val="auto"/>
          <w:lang w:eastAsia="en-GB"/>
        </w:rPr>
        <w:t xml:space="preserve">UE-to-UE Relay Information Provisioning request in the UE Policy Container, the PCF determines whether to provision the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w:t>
      </w:r>
      <w:r w:rsidRPr="009B3734">
        <w:rPr>
          <w:rFonts w:eastAsia="Times New Roman"/>
          <w:color w:val="auto"/>
          <w:lang w:eastAsia="zh-CN"/>
        </w:rPr>
        <w:t>Remote UE/</w:t>
      </w:r>
      <w:r w:rsidRPr="009B3734">
        <w:rPr>
          <w:rFonts w:eastAsia="Times New Roman"/>
          <w:color w:val="auto"/>
          <w:lang w:eastAsia="en-GB"/>
        </w:rPr>
        <w:t>UE-to-UE Relay Information to the UE, as specified in clause 6.1.2.2.2 of TS 23.503 [</w:t>
      </w:r>
      <w:r w:rsidRPr="009B3734">
        <w:rPr>
          <w:rFonts w:eastAsia="Times New Roman" w:hint="eastAsia"/>
          <w:color w:val="auto"/>
          <w:lang w:eastAsia="zh-CN"/>
        </w:rPr>
        <w:t>13</w:t>
      </w:r>
      <w:r w:rsidRPr="009B3734">
        <w:rPr>
          <w:rFonts w:eastAsia="Times New Roman"/>
          <w:color w:val="auto"/>
          <w:lang w:eastAsia="en-GB"/>
        </w:rPr>
        <w:t xml:space="preserve">], and the PCF provides the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w:t>
      </w:r>
      <w:r w:rsidRPr="009B3734">
        <w:rPr>
          <w:rFonts w:eastAsia="Times New Roman"/>
          <w:color w:val="auto"/>
          <w:lang w:eastAsia="zh-CN"/>
        </w:rPr>
        <w:t>Remote UE/</w:t>
      </w:r>
      <w:r w:rsidRPr="009B3734">
        <w:rPr>
          <w:rFonts w:eastAsia="Times New Roman"/>
          <w:color w:val="auto"/>
          <w:lang w:eastAsia="en-GB"/>
        </w:rPr>
        <w:t>UE-to-UE Relay Information to the UE by using the procedure as defined in clause 4.2.4.3 "UE Configuration Update procedure for transparent UE Policy Delivery" in TS 23.502 [</w:t>
      </w:r>
      <w:r w:rsidRPr="009B3734">
        <w:rPr>
          <w:rFonts w:eastAsia="SimSun" w:hint="eastAsia"/>
          <w:color w:val="auto"/>
          <w:lang w:eastAsia="zh-CN"/>
        </w:rPr>
        <w:t>8</w:t>
      </w:r>
      <w:r w:rsidRPr="009B3734">
        <w:rPr>
          <w:rFonts w:eastAsia="Times New Roman"/>
          <w:color w:val="auto"/>
          <w:lang w:eastAsia="en-GB"/>
        </w:rPr>
        <w:t>].</w:t>
      </w:r>
      <w:proofErr w:type="gramEnd"/>
    </w:p>
    <w:p w:rsidR="009B3734" w:rsidRPr="009B3734" w:rsidRDefault="009B3734" w:rsidP="009B3734">
      <w:pPr>
        <w:rPr>
          <w:rFonts w:eastAsia="Times New Roman"/>
          <w:color w:val="auto"/>
          <w:lang w:eastAsia="en-GB"/>
        </w:rPr>
      </w:pPr>
      <w:r w:rsidRPr="009B3734">
        <w:rPr>
          <w:rFonts w:eastAsia="Times New Roman"/>
          <w:color w:val="auto"/>
          <w:lang w:eastAsia="en-GB"/>
        </w:rPr>
        <w:t xml:space="preserve">The PCF may update the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Policy and parameters to the UE in following conditions:</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UE Mobility, e.g. UE moves from one PLMN to another PLMN. This </w:t>
      </w:r>
      <w:proofErr w:type="gramStart"/>
      <w:r w:rsidRPr="009B3734">
        <w:rPr>
          <w:rFonts w:eastAsia="Times New Roman"/>
          <w:color w:val="auto"/>
          <w:lang w:eastAsia="en-GB"/>
        </w:rPr>
        <w:t>is achieved</w:t>
      </w:r>
      <w:proofErr w:type="gramEnd"/>
      <w:r w:rsidRPr="009B3734">
        <w:rPr>
          <w:rFonts w:eastAsia="Times New Roman"/>
          <w:color w:val="auto"/>
          <w:lang w:eastAsia="en-GB"/>
        </w:rPr>
        <w:t xml:space="preserve"> by using the procedure of UE Policy Association Modification initiated by the AMF, as defined in clause 4.16.12.1 of TS 23.502 [</w:t>
      </w:r>
      <w:r w:rsidRPr="009B3734">
        <w:rPr>
          <w:rFonts w:eastAsia="SimSun" w:hint="eastAsia"/>
          <w:color w:val="auto"/>
          <w:lang w:eastAsia="zh-CN"/>
        </w:rPr>
        <w:t>8</w:t>
      </w:r>
      <w:r w:rsidRPr="009B3734">
        <w:rPr>
          <w:rFonts w:eastAsia="Times New Roman"/>
          <w:color w:val="auto"/>
          <w:lang w:eastAsia="en-GB"/>
        </w:rPr>
        <w:t>].</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When there is a subscription change in the list of PLMNs where the UE </w:t>
      </w:r>
      <w:proofErr w:type="gramStart"/>
      <w:r w:rsidRPr="009B3734">
        <w:rPr>
          <w:rFonts w:eastAsia="Times New Roman"/>
          <w:color w:val="auto"/>
          <w:lang w:eastAsia="en-GB"/>
        </w:rPr>
        <w:t>is authorized</w:t>
      </w:r>
      <w:proofErr w:type="gramEnd"/>
      <w:r w:rsidRPr="009B3734">
        <w:rPr>
          <w:rFonts w:eastAsia="Times New Roman"/>
          <w:color w:val="auto"/>
          <w:lang w:eastAsia="en-GB"/>
        </w:rPr>
        <w:t xml:space="preserve"> to perform the 5G operation. This </w:t>
      </w:r>
      <w:proofErr w:type="gramStart"/>
      <w:r w:rsidRPr="009B3734">
        <w:rPr>
          <w:rFonts w:eastAsia="Times New Roman"/>
          <w:color w:val="auto"/>
          <w:lang w:eastAsia="en-GB"/>
        </w:rPr>
        <w:t>is achieved</w:t>
      </w:r>
      <w:proofErr w:type="gramEnd"/>
      <w:r w:rsidRPr="009B3734">
        <w:rPr>
          <w:rFonts w:eastAsia="Times New Roman"/>
          <w:color w:val="auto"/>
          <w:lang w:eastAsia="en-GB"/>
        </w:rPr>
        <w:t xml:space="preserve"> by using UE Policy Association Modification initiated by the PCF procedure as defined in clause 4.16.12.2 of TS 23.502 [</w:t>
      </w:r>
      <w:r w:rsidRPr="009B3734">
        <w:rPr>
          <w:rFonts w:eastAsia="SimSun" w:hint="eastAsia"/>
          <w:color w:val="auto"/>
          <w:lang w:eastAsia="zh-CN"/>
        </w:rPr>
        <w:t>8</w:t>
      </w:r>
      <w:r w:rsidRPr="009B3734">
        <w:rPr>
          <w:rFonts w:eastAsia="Times New Roman"/>
          <w:color w:val="auto"/>
          <w:lang w:eastAsia="en-GB"/>
        </w:rPr>
        <w:t>].</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When there is a change of service specific parameter as described in clause 4.15.6.7 of TS 23.502 [</w:t>
      </w:r>
      <w:r w:rsidRPr="009B3734">
        <w:rPr>
          <w:rFonts w:eastAsia="SimSun" w:hint="eastAsia"/>
          <w:color w:val="auto"/>
          <w:lang w:eastAsia="zh-CN"/>
        </w:rPr>
        <w:t>8</w:t>
      </w:r>
      <w:r w:rsidRPr="009B3734">
        <w:rPr>
          <w:rFonts w:eastAsia="Times New Roman"/>
          <w:color w:val="auto"/>
          <w:lang w:eastAsia="en-GB"/>
        </w:rPr>
        <w:t>].</w:t>
      </w:r>
    </w:p>
    <w:p w:rsidR="009B3734" w:rsidRPr="009B3734" w:rsidRDefault="009B3734" w:rsidP="009B3734">
      <w:pPr>
        <w:rPr>
          <w:rFonts w:eastAsia="Times New Roman"/>
          <w:color w:val="auto"/>
          <w:lang w:eastAsia="en-GB"/>
        </w:rPr>
      </w:pPr>
      <w:r w:rsidRPr="009B3734">
        <w:rPr>
          <w:rFonts w:eastAsia="Times New Roman"/>
          <w:color w:val="auto"/>
          <w:lang w:eastAsia="en-GB"/>
        </w:rPr>
        <w:t xml:space="preserve">If the serving PLMN is removed from the list of PLMNs in the service authorization parameters, the service authorization </w:t>
      </w:r>
      <w:proofErr w:type="gramStart"/>
      <w:r w:rsidRPr="009B3734">
        <w:rPr>
          <w:rFonts w:eastAsia="Times New Roman"/>
          <w:color w:val="auto"/>
          <w:lang w:eastAsia="en-GB"/>
        </w:rPr>
        <w:t>is revoked</w:t>
      </w:r>
      <w:proofErr w:type="gramEnd"/>
      <w:r w:rsidRPr="009B3734">
        <w:rPr>
          <w:rFonts w:eastAsia="Times New Roman"/>
          <w:color w:val="auto"/>
          <w:lang w:eastAsia="en-GB"/>
        </w:rPr>
        <w:t xml:space="preserve"> in the UE.</w:t>
      </w:r>
    </w:p>
    <w:p w:rsidR="009B3734" w:rsidRPr="009B3734" w:rsidRDefault="009B3734" w:rsidP="009B3734">
      <w:pPr>
        <w:rPr>
          <w:rFonts w:eastAsia="Times New Roman"/>
          <w:color w:val="auto"/>
          <w:lang w:eastAsia="en-GB"/>
        </w:rPr>
      </w:pPr>
      <w:r w:rsidRPr="009B3734">
        <w:rPr>
          <w:rFonts w:eastAsia="Times New Roman"/>
          <w:color w:val="auto"/>
          <w:lang w:eastAsia="en-GB"/>
        </w:rPr>
        <w:t xml:space="preserve">When the UE is roaming, the change of subscription resulting in updates of the service authorization parameters </w:t>
      </w:r>
      <w:proofErr w:type="gramStart"/>
      <w:r w:rsidRPr="009B3734">
        <w:rPr>
          <w:rFonts w:eastAsia="Times New Roman"/>
          <w:color w:val="auto"/>
          <w:lang w:eastAsia="en-GB"/>
        </w:rPr>
        <w:t>are transferred</w:t>
      </w:r>
      <w:proofErr w:type="gramEnd"/>
      <w:r w:rsidRPr="009B3734">
        <w:rPr>
          <w:rFonts w:eastAsia="Times New Roman"/>
          <w:color w:val="auto"/>
          <w:lang w:eastAsia="en-GB"/>
        </w:rPr>
        <w:t xml:space="preserve"> to the UE by H-PCF via V-PCF.</w:t>
      </w:r>
    </w:p>
    <w:p w:rsidR="009B3734" w:rsidRPr="009B3734" w:rsidRDefault="009B3734" w:rsidP="009B3734">
      <w:pPr>
        <w:rPr>
          <w:rFonts w:eastAsia="Times New Roman"/>
          <w:color w:val="auto"/>
          <w:lang w:eastAsia="en-GB"/>
        </w:rPr>
      </w:pPr>
      <w:r w:rsidRPr="009B3734">
        <w:rPr>
          <w:rFonts w:eastAsia="Times New Roman"/>
          <w:color w:val="auto"/>
          <w:lang w:eastAsia="en-GB"/>
        </w:rPr>
        <w:t xml:space="preserve">The UE may perform UE triggered Policy Provisioning procedure to the PCF as specified in clause 6.2.4 of </w:t>
      </w:r>
      <w:r w:rsidRPr="009B3734">
        <w:rPr>
          <w:rFonts w:eastAsia="Times New Roman" w:cs="Calibri"/>
          <w:color w:val="auto"/>
          <w:lang w:eastAsia="en-GB"/>
        </w:rPr>
        <w:t>TS 23.</w:t>
      </w:r>
      <w:r w:rsidRPr="009B3734">
        <w:rPr>
          <w:rFonts w:eastAsia="SimSun" w:cs="Calibri" w:hint="eastAsia"/>
          <w:color w:val="auto"/>
          <w:lang w:eastAsia="zh-CN"/>
        </w:rPr>
        <w:t>304</w:t>
      </w:r>
      <w:r w:rsidRPr="009B3734">
        <w:rPr>
          <w:rFonts w:eastAsia="Times New Roman" w:cs="Calibri"/>
          <w:color w:val="auto"/>
          <w:lang w:eastAsia="en-GB"/>
        </w:rPr>
        <w:t> [</w:t>
      </w:r>
      <w:r w:rsidRPr="009B3734">
        <w:rPr>
          <w:rFonts w:eastAsia="SimSun" w:cs="Calibri" w:hint="eastAsia"/>
          <w:color w:val="auto"/>
          <w:lang w:eastAsia="zh-CN"/>
        </w:rPr>
        <w:t>3</w:t>
      </w:r>
      <w:r w:rsidRPr="009B3734">
        <w:rPr>
          <w:rFonts w:eastAsia="Times New Roman" w:cs="Calibri"/>
          <w:color w:val="auto"/>
          <w:lang w:eastAsia="en-GB"/>
        </w:rPr>
        <w:t>]</w:t>
      </w:r>
      <w:r w:rsidRPr="009B3734">
        <w:rPr>
          <w:rFonts w:eastAsia="Times New Roman"/>
          <w:color w:val="auto"/>
          <w:lang w:eastAsia="en-GB"/>
        </w:rPr>
        <w:t xml:space="preserve"> when the UE determines the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Policy and parameters are invalid (e.g. Policy/Parameter is outdated, missing or invalid).</w:t>
      </w:r>
    </w:p>
    <w:p w:rsidR="009B3734" w:rsidRPr="009B3734" w:rsidRDefault="009B3734" w:rsidP="009B3734">
      <w:pPr>
        <w:keepNext/>
        <w:keepLines/>
        <w:spacing w:before="120"/>
        <w:ind w:left="1418" w:hanging="1418"/>
        <w:outlineLvl w:val="3"/>
        <w:rPr>
          <w:rFonts w:ascii="Arial" w:eastAsia="SimSun" w:hAnsi="Arial"/>
          <w:color w:val="auto"/>
          <w:sz w:val="24"/>
          <w:lang w:eastAsia="en-GB"/>
        </w:rPr>
      </w:pPr>
      <w:bookmarkStart w:id="23" w:name="_Toc104479956"/>
      <w:r w:rsidRPr="009B3734">
        <w:rPr>
          <w:rFonts w:ascii="Arial" w:eastAsia="SimSun" w:hAnsi="Arial"/>
          <w:color w:val="auto"/>
          <w:sz w:val="24"/>
          <w:lang w:eastAsia="en-GB"/>
        </w:rPr>
        <w:lastRenderedPageBreak/>
        <w:t>6.</w:t>
      </w:r>
      <w:r w:rsidRPr="009B3734">
        <w:rPr>
          <w:rFonts w:ascii="Arial" w:eastAsia="SimSun" w:hAnsi="Arial" w:hint="eastAsia"/>
          <w:color w:val="auto"/>
          <w:sz w:val="24"/>
          <w:lang w:eastAsia="zh-CN"/>
        </w:rPr>
        <w:t>8</w:t>
      </w:r>
      <w:r w:rsidRPr="009B3734">
        <w:rPr>
          <w:rFonts w:ascii="Arial" w:eastAsia="SimSun" w:hAnsi="Arial"/>
          <w:color w:val="auto"/>
          <w:sz w:val="24"/>
          <w:lang w:eastAsia="en-GB"/>
        </w:rPr>
        <w:t>.2.2</w:t>
      </w:r>
      <w:r w:rsidRPr="009B3734">
        <w:rPr>
          <w:rFonts w:ascii="Arial" w:eastAsia="SimSun" w:hAnsi="Arial"/>
          <w:color w:val="auto"/>
          <w:sz w:val="24"/>
          <w:lang w:eastAsia="en-GB"/>
        </w:rPr>
        <w:tab/>
        <w:t xml:space="preserve">The Policy/parameter to a </w:t>
      </w:r>
      <w:proofErr w:type="gramStart"/>
      <w:r w:rsidRPr="009B3734">
        <w:rPr>
          <w:rFonts w:ascii="Arial" w:eastAsia="SimSun" w:hAnsi="Arial"/>
          <w:color w:val="auto"/>
          <w:sz w:val="24"/>
          <w:lang w:eastAsia="en-GB"/>
        </w:rPr>
        <w:t>5G</w:t>
      </w:r>
      <w:proofErr w:type="gramEnd"/>
      <w:r w:rsidRPr="009B3734">
        <w:rPr>
          <w:rFonts w:ascii="Arial" w:eastAsia="SimSun" w:hAnsi="Arial"/>
          <w:color w:val="auto"/>
          <w:sz w:val="24"/>
          <w:lang w:eastAsia="en-GB"/>
        </w:rPr>
        <w:t xml:space="preserve"> </w:t>
      </w:r>
      <w:proofErr w:type="spellStart"/>
      <w:r w:rsidRPr="009B3734">
        <w:rPr>
          <w:rFonts w:ascii="Arial" w:eastAsia="SimSun" w:hAnsi="Arial"/>
          <w:color w:val="auto"/>
          <w:sz w:val="24"/>
          <w:lang w:eastAsia="en-GB"/>
        </w:rPr>
        <w:t>ProSe</w:t>
      </w:r>
      <w:proofErr w:type="spellEnd"/>
      <w:r w:rsidRPr="009B3734">
        <w:rPr>
          <w:rFonts w:ascii="Arial" w:eastAsia="SimSun" w:hAnsi="Arial"/>
          <w:color w:val="auto"/>
          <w:sz w:val="24"/>
          <w:lang w:eastAsia="en-GB"/>
        </w:rPr>
        <w:t xml:space="preserve"> UE-to-UE Relay</w:t>
      </w:r>
      <w:bookmarkEnd w:id="23"/>
    </w:p>
    <w:p w:rsidR="009B3734" w:rsidRPr="009B3734" w:rsidRDefault="009B3734" w:rsidP="009B3734">
      <w:pPr>
        <w:rPr>
          <w:rFonts w:eastAsia="SimSun"/>
          <w:color w:val="auto"/>
          <w:lang w:eastAsia="en-GB"/>
        </w:rPr>
      </w:pPr>
      <w:r w:rsidRPr="009B3734">
        <w:rPr>
          <w:rFonts w:eastAsia="Times New Roman"/>
          <w:color w:val="auto"/>
          <w:lang w:eastAsia="en-GB"/>
        </w:rPr>
        <w:t xml:space="preserve">The following information </w:t>
      </w:r>
      <w:proofErr w:type="gramStart"/>
      <w:r w:rsidRPr="009B3734">
        <w:rPr>
          <w:rFonts w:eastAsia="Times New Roman"/>
          <w:color w:val="auto"/>
          <w:lang w:eastAsia="en-GB"/>
        </w:rPr>
        <w:t>is provisioned</w:t>
      </w:r>
      <w:proofErr w:type="gramEnd"/>
      <w:r w:rsidRPr="009B3734">
        <w:rPr>
          <w:rFonts w:eastAsia="Times New Roman"/>
          <w:color w:val="auto"/>
          <w:lang w:eastAsia="en-GB"/>
        </w:rPr>
        <w:t xml:space="preserve"> in the UE in support of the UE assuming the role of a 5G </w:t>
      </w:r>
      <w:r w:rsidRPr="009B3734">
        <w:rPr>
          <w:rFonts w:eastAsia="Times New Roman"/>
          <w:noProof/>
          <w:color w:val="auto"/>
          <w:lang w:eastAsia="en-GB"/>
        </w:rPr>
        <w:t>ProSe</w:t>
      </w:r>
      <w:r w:rsidRPr="009B3734">
        <w:rPr>
          <w:rFonts w:eastAsia="Times New Roman"/>
          <w:color w:val="auto"/>
          <w:lang w:eastAsia="en-GB"/>
        </w:rPr>
        <w:t xml:space="preserve"> UE-to-UE Relay:</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1)</w:t>
      </w:r>
      <w:r w:rsidRPr="009B3734">
        <w:rPr>
          <w:rFonts w:eastAsia="Times New Roman"/>
          <w:color w:val="auto"/>
          <w:lang w:eastAsia="en-GB"/>
        </w:rPr>
        <w:tab/>
        <w:t xml:space="preserve">Authorisation policy for acting as a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r>
      <w:proofErr w:type="gramStart"/>
      <w:r w:rsidRPr="009B3734">
        <w:rPr>
          <w:rFonts w:eastAsia="Times New Roman"/>
          <w:color w:val="auto"/>
          <w:lang w:eastAsia="en-GB"/>
        </w:rPr>
        <w:t>when</w:t>
      </w:r>
      <w:proofErr w:type="gramEnd"/>
      <w:r w:rsidRPr="009B3734">
        <w:rPr>
          <w:rFonts w:eastAsia="Times New Roman"/>
          <w:color w:val="auto"/>
          <w:lang w:eastAsia="en-GB"/>
        </w:rPr>
        <w:t xml:space="preserve"> the UE is "served by </w:t>
      </w:r>
      <w:r w:rsidRPr="009B3734">
        <w:rPr>
          <w:rFonts w:eastAsia="Times New Roman"/>
          <w:color w:val="auto"/>
          <w:lang w:val="en-US" w:eastAsia="en-GB"/>
        </w:rPr>
        <w:t>NG-RAN</w:t>
      </w:r>
      <w:r w:rsidRPr="009B3734">
        <w:rPr>
          <w:rFonts w:eastAsia="Times New Roman"/>
          <w:color w:val="auto"/>
          <w:lang w:eastAsia="en-GB"/>
        </w:rPr>
        <w:t>":</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PLMNs in which the UE </w:t>
      </w:r>
      <w:proofErr w:type="gramStart"/>
      <w:r w:rsidRPr="009B3734">
        <w:rPr>
          <w:rFonts w:eastAsia="Times New Roman"/>
          <w:color w:val="auto"/>
          <w:lang w:eastAsia="en-GB"/>
        </w:rPr>
        <w:t>is authorized</w:t>
      </w:r>
      <w:proofErr w:type="gramEnd"/>
      <w:r w:rsidRPr="009B3734">
        <w:rPr>
          <w:rFonts w:eastAsia="Times New Roman"/>
          <w:color w:val="auto"/>
          <w:lang w:eastAsia="en-GB"/>
        </w:rPr>
        <w:t xml:space="preserve"> to relay traffic for 5G Remote UE accessing UE-to-UE Relays over PC5 reference point.</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r>
      <w:proofErr w:type="gramStart"/>
      <w:r w:rsidRPr="009B3734">
        <w:rPr>
          <w:rFonts w:eastAsia="Times New Roman"/>
          <w:color w:val="auto"/>
          <w:lang w:eastAsia="en-GB"/>
        </w:rPr>
        <w:t>when</w:t>
      </w:r>
      <w:proofErr w:type="gramEnd"/>
      <w:r w:rsidRPr="009B3734">
        <w:rPr>
          <w:rFonts w:eastAsia="Times New Roman"/>
          <w:color w:val="auto"/>
          <w:lang w:eastAsia="en-GB"/>
        </w:rPr>
        <w:t xml:space="preserve"> the UE is "not served by </w:t>
      </w:r>
      <w:r w:rsidRPr="009B3734">
        <w:rPr>
          <w:rFonts w:eastAsia="Times New Roman"/>
          <w:color w:val="auto"/>
          <w:lang w:val="en-US" w:eastAsia="en-GB"/>
        </w:rPr>
        <w:t>NG-RAN</w:t>
      </w:r>
      <w:r w:rsidRPr="009B3734">
        <w:rPr>
          <w:rFonts w:eastAsia="Times New Roman"/>
          <w:color w:val="auto"/>
          <w:lang w:eastAsia="en-GB"/>
        </w:rPr>
        <w:t>":</w:t>
      </w:r>
    </w:p>
    <w:p w:rsidR="009B3734" w:rsidRPr="009B3734" w:rsidRDefault="009B3734" w:rsidP="009B3734">
      <w:pPr>
        <w:ind w:left="1135"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Indicates whether the UE </w:t>
      </w:r>
      <w:proofErr w:type="gramStart"/>
      <w:r w:rsidRPr="009B3734">
        <w:rPr>
          <w:rFonts w:eastAsia="Times New Roman"/>
          <w:color w:val="auto"/>
          <w:lang w:eastAsia="en-GB"/>
        </w:rPr>
        <w:t>is authorized</w:t>
      </w:r>
      <w:proofErr w:type="gramEnd"/>
      <w:r w:rsidRPr="009B3734">
        <w:rPr>
          <w:rFonts w:eastAsia="Times New Roman"/>
          <w:color w:val="auto"/>
          <w:lang w:eastAsia="en-GB"/>
        </w:rPr>
        <w:t xml:space="preserve"> to be a UE-to-UE Relay over PC5 reference point.</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2)</w:t>
      </w:r>
      <w:r w:rsidRPr="009B3734">
        <w:rPr>
          <w:rFonts w:eastAsia="Times New Roman"/>
          <w:color w:val="auto"/>
          <w:lang w:eastAsia="en-GB"/>
        </w:rPr>
        <w:tab/>
        <w:t xml:space="preserve">Radio parameters when the UE is "not served by </w:t>
      </w:r>
      <w:r w:rsidRPr="009B3734">
        <w:rPr>
          <w:rFonts w:eastAsia="Times New Roman"/>
          <w:color w:val="auto"/>
          <w:lang w:val="en-US" w:eastAsia="en-GB"/>
        </w:rPr>
        <w:t>NG-RAN</w:t>
      </w:r>
      <w:r w:rsidRPr="009B3734">
        <w:rPr>
          <w:rFonts w:eastAsia="Times New Roman"/>
          <w:color w:val="auto"/>
          <w:lang w:eastAsia="en-GB"/>
        </w:rPr>
        <w:t>":</w:t>
      </w:r>
    </w:p>
    <w:p w:rsidR="009B3734" w:rsidRPr="009B3734" w:rsidRDefault="009B3734" w:rsidP="009B3734">
      <w:pPr>
        <w:ind w:left="851" w:hanging="284"/>
        <w:rPr>
          <w:rFonts w:eastAsia="Times New Roman"/>
          <w:color w:val="auto"/>
          <w:lang w:eastAsia="zh-CN"/>
        </w:rPr>
      </w:pPr>
      <w:r w:rsidRPr="009B3734">
        <w:rPr>
          <w:rFonts w:eastAsia="Times New Roman"/>
          <w:color w:val="auto"/>
          <w:lang w:eastAsia="en-GB"/>
        </w:rPr>
        <w:t>-</w:t>
      </w:r>
      <w:r w:rsidRPr="009B3734">
        <w:rPr>
          <w:rFonts w:eastAsia="Times New Roman"/>
          <w:color w:val="auto"/>
          <w:lang w:eastAsia="en-GB"/>
        </w:rPr>
        <w:tab/>
        <w:t>Includes the radio parameters</w:t>
      </w:r>
      <w:r w:rsidRPr="009B3734">
        <w:rPr>
          <w:rFonts w:eastAsia="Times New Roman"/>
          <w:color w:val="auto"/>
          <w:lang w:val="en-US" w:eastAsia="en-GB"/>
        </w:rPr>
        <w:t xml:space="preserve"> NR PC5</w:t>
      </w:r>
      <w:r w:rsidRPr="009B3734">
        <w:rPr>
          <w:rFonts w:eastAsia="Times New Roman"/>
          <w:color w:val="auto"/>
          <w:lang w:eastAsia="en-GB"/>
        </w:rPr>
        <w:t xml:space="preserve"> with Geographical Area(s) and an indication of whether they are "operator managed" or "non-operator managed". The UE uses the radio parameters </w:t>
      </w:r>
      <w:r w:rsidRPr="009B3734">
        <w:rPr>
          <w:rFonts w:eastAsia="Times New Roman"/>
          <w:color w:val="auto"/>
          <w:lang w:val="en-US" w:eastAsia="en-GB"/>
        </w:rPr>
        <w:t>to perform UE-to-UE Relay discovery and communication procedures</w:t>
      </w:r>
      <w:r w:rsidRPr="009B3734">
        <w:rPr>
          <w:rFonts w:eastAsia="Times New Roman"/>
          <w:color w:val="auto"/>
          <w:lang w:eastAsia="en-GB"/>
        </w:rPr>
        <w:t xml:space="preserve"> only if the UE can locate itself in the corresponding Geographical Area. Otherwise, the UE is not authorised to transmit.</w:t>
      </w:r>
    </w:p>
    <w:p w:rsidR="009B3734" w:rsidRPr="009B3734" w:rsidRDefault="009B3734" w:rsidP="009B3734">
      <w:pPr>
        <w:ind w:left="568" w:hanging="284"/>
        <w:rPr>
          <w:rFonts w:eastAsia="Times New Roman"/>
          <w:color w:val="auto"/>
          <w:lang w:eastAsia="en-US"/>
        </w:rPr>
      </w:pPr>
      <w:r w:rsidRPr="009B3734">
        <w:rPr>
          <w:rFonts w:eastAsia="Times New Roman"/>
          <w:color w:val="auto"/>
          <w:lang w:eastAsia="en-GB"/>
        </w:rPr>
        <w:t>3)</w:t>
      </w:r>
      <w:r w:rsidRPr="009B3734">
        <w:rPr>
          <w:rFonts w:eastAsia="Times New Roman"/>
          <w:color w:val="auto"/>
          <w:lang w:eastAsia="en-GB"/>
        </w:rPr>
        <w:tab/>
        <w:t xml:space="preserve">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Relay Discovery policy/parameters for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Includes the parameters that enable the UE to perform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Relay Discovery as a UE-to-UE Relay when </w:t>
      </w:r>
      <w:proofErr w:type="gramStart"/>
      <w:r w:rsidRPr="009B3734">
        <w:rPr>
          <w:rFonts w:eastAsia="Times New Roman"/>
          <w:color w:val="auto"/>
          <w:lang w:eastAsia="en-GB"/>
        </w:rPr>
        <w:t>provisioned</w:t>
      </w:r>
      <w:proofErr w:type="gramEnd"/>
      <w:r w:rsidRPr="009B3734">
        <w:rPr>
          <w:rFonts w:eastAsia="Times New Roman"/>
          <w:color w:val="auto"/>
          <w:lang w:eastAsia="en-GB"/>
        </w:rPr>
        <w:t xml:space="preserve"> from the PCF in the ME or configured in the UICC:</w:t>
      </w:r>
    </w:p>
    <w:p w:rsidR="009B3734" w:rsidRPr="009B3734" w:rsidRDefault="009B3734" w:rsidP="009B3734">
      <w:pPr>
        <w:ind w:left="1135"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 Discovery parameters</w:t>
      </w:r>
      <w:r w:rsidRPr="009B3734">
        <w:rPr>
          <w:rFonts w:eastAsia="Times New Roman"/>
          <w:color w:val="auto"/>
          <w:lang w:val="en-US" w:eastAsia="en-GB"/>
        </w:rPr>
        <w:t xml:space="preserve"> per </w:t>
      </w:r>
      <w:proofErr w:type="spellStart"/>
      <w:r w:rsidRPr="009B3734">
        <w:rPr>
          <w:rFonts w:eastAsia="Times New Roman"/>
          <w:color w:val="auto"/>
          <w:lang w:val="en-US" w:eastAsia="en-GB"/>
        </w:rPr>
        <w:t>ProSe</w:t>
      </w:r>
      <w:proofErr w:type="spellEnd"/>
      <w:r w:rsidRPr="009B3734">
        <w:rPr>
          <w:rFonts w:eastAsia="Times New Roman"/>
          <w:color w:val="auto"/>
          <w:lang w:val="en-US" w:eastAsia="en-GB"/>
        </w:rPr>
        <w:t xml:space="preserve"> Service</w:t>
      </w:r>
      <w:r w:rsidRPr="009B3734">
        <w:rPr>
          <w:rFonts w:eastAsia="Times New Roman"/>
          <w:color w:val="auto"/>
          <w:lang w:eastAsia="en-GB"/>
        </w:rPr>
        <w:t>;</w:t>
      </w:r>
    </w:p>
    <w:p w:rsidR="009B3734" w:rsidRPr="009B3734" w:rsidRDefault="009B3734" w:rsidP="009B3734">
      <w:pPr>
        <w:ind w:left="141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User Info ID, Relay Service Code</w:t>
      </w:r>
      <w:r w:rsidRPr="009B3734">
        <w:rPr>
          <w:rFonts w:eastAsia="Times New Roman"/>
          <w:color w:val="auto"/>
          <w:lang w:val="en-US" w:eastAsia="en-GB"/>
        </w:rPr>
        <w:t>(s), UE-to-UE Relay Layer indicator(s), Traffic type (IP or non-IP)</w:t>
      </w:r>
      <w:r w:rsidRPr="009B3734">
        <w:rPr>
          <w:rFonts w:eastAsia="Times New Roman"/>
          <w:color w:val="auto"/>
          <w:lang w:eastAsia="en-GB"/>
        </w:rPr>
        <w:t>;</w:t>
      </w:r>
      <w:r w:rsidRPr="009B3734">
        <w:rPr>
          <w:rFonts w:eastAsia="Times New Roman"/>
          <w:color w:val="auto"/>
          <w:lang w:val="en-US" w:eastAsia="en-GB"/>
        </w:rPr>
        <w:t xml:space="preserve"> </w:t>
      </w:r>
      <w:r w:rsidRPr="009B3734">
        <w:rPr>
          <w:rFonts w:eastAsia="Times New Roman"/>
          <w:color w:val="auto"/>
          <w:lang w:eastAsia="en-GB"/>
        </w:rPr>
        <w:t>the UE-to-</w:t>
      </w:r>
      <w:r w:rsidRPr="009B3734">
        <w:rPr>
          <w:rFonts w:eastAsia="Times New Roman"/>
          <w:color w:val="auto"/>
          <w:lang w:val="en-US" w:eastAsia="en-GB"/>
        </w:rPr>
        <w:t>UE</w:t>
      </w:r>
      <w:r w:rsidRPr="009B3734" w:rsidDel="00CB71CA">
        <w:rPr>
          <w:rFonts w:eastAsia="Times New Roman"/>
          <w:color w:val="auto"/>
          <w:lang w:eastAsia="en-GB"/>
        </w:rPr>
        <w:t xml:space="preserve"> </w:t>
      </w:r>
      <w:r w:rsidRPr="009B3734">
        <w:rPr>
          <w:rFonts w:eastAsia="Times New Roman"/>
          <w:color w:val="auto"/>
          <w:lang w:eastAsia="en-GB"/>
        </w:rPr>
        <w:t xml:space="preserve">Relay Layer Indicator indicates whether a particular RSC is offering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Layer-2 or Layer-3 UE-to-</w:t>
      </w:r>
      <w:r w:rsidRPr="009B3734">
        <w:rPr>
          <w:rFonts w:eastAsia="Times New Roman"/>
          <w:color w:val="auto"/>
          <w:lang w:val="en-US" w:eastAsia="en-GB"/>
        </w:rPr>
        <w:t xml:space="preserve">UE </w:t>
      </w:r>
      <w:r w:rsidRPr="009B3734">
        <w:rPr>
          <w:rFonts w:eastAsia="Times New Roman"/>
          <w:color w:val="auto"/>
          <w:lang w:eastAsia="en-GB"/>
        </w:rPr>
        <w:t>Relay service</w:t>
      </w:r>
      <w:r w:rsidRPr="009B3734">
        <w:rPr>
          <w:rFonts w:eastAsia="Times New Roman"/>
          <w:color w:val="auto"/>
          <w:lang w:val="en-US" w:eastAsia="en-GB"/>
        </w:rPr>
        <w:t xml:space="preserve">. Discovery parameters are described </w:t>
      </w:r>
      <w:r w:rsidRPr="009B3734">
        <w:rPr>
          <w:rFonts w:eastAsia="Times New Roman"/>
          <w:color w:val="auto"/>
          <w:lang w:eastAsia="en-GB"/>
        </w:rPr>
        <w:t>in clause 6.</w:t>
      </w:r>
      <w:r w:rsidRPr="009B3734">
        <w:rPr>
          <w:rFonts w:eastAsia="SimSun" w:hint="eastAsia"/>
          <w:color w:val="auto"/>
          <w:lang w:eastAsia="zh-CN"/>
        </w:rPr>
        <w:t>H</w:t>
      </w:r>
      <w:r w:rsidRPr="009B3734">
        <w:rPr>
          <w:rFonts w:eastAsia="Times New Roman"/>
          <w:color w:val="auto"/>
          <w:lang w:eastAsia="en-GB"/>
        </w:rPr>
        <w:t>.2.4</w:t>
      </w:r>
    </w:p>
    <w:p w:rsidR="009B3734" w:rsidRPr="009B3734" w:rsidRDefault="009B3734" w:rsidP="009B3734">
      <w:pPr>
        <w:ind w:left="1135" w:hanging="284"/>
        <w:rPr>
          <w:rFonts w:eastAsia="Times New Roman"/>
          <w:color w:val="auto"/>
          <w:lang w:eastAsia="en-GB"/>
        </w:rPr>
      </w:pPr>
      <w:r w:rsidRPr="009B3734">
        <w:rPr>
          <w:rFonts w:eastAsia="DengXian"/>
          <w:color w:val="auto"/>
          <w:lang w:eastAsia="en-GB"/>
        </w:rPr>
        <w:t>-</w:t>
      </w:r>
      <w:r w:rsidRPr="009B3734">
        <w:rPr>
          <w:rFonts w:eastAsia="DengXian"/>
          <w:color w:val="auto"/>
          <w:lang w:eastAsia="en-GB"/>
        </w:rPr>
        <w:tab/>
        <w:t xml:space="preserve">Default </w:t>
      </w:r>
      <w:r w:rsidRPr="009B3734">
        <w:rPr>
          <w:rFonts w:eastAsia="Times New Roman"/>
          <w:color w:val="auto"/>
          <w:lang w:eastAsia="zh-CN"/>
        </w:rPr>
        <w:t>Destination Layer-2 ID(s) for</w:t>
      </w:r>
      <w:r w:rsidRPr="009B3734">
        <w:rPr>
          <w:rFonts w:eastAsia="Times New Roman"/>
          <w:color w:val="auto"/>
          <w:lang w:eastAsia="en-GB"/>
        </w:rPr>
        <w:t xml:space="preserve"> sending Relay Discovery Solicitation messages and receiving Relay Discovery Announcement and Relay Discovery Additional Information messages</w:t>
      </w:r>
      <w:proofErr w:type="gramStart"/>
      <w:r w:rsidRPr="009B3734">
        <w:rPr>
          <w:rFonts w:eastAsia="Times New Roman"/>
          <w:color w:val="auto"/>
          <w:lang w:eastAsia="en-GB"/>
        </w:rPr>
        <w:t>;</w:t>
      </w:r>
      <w:proofErr w:type="gramEnd"/>
    </w:p>
    <w:p w:rsidR="009B3734" w:rsidRPr="009B3734" w:rsidRDefault="009B3734" w:rsidP="009B3734">
      <w:pPr>
        <w:ind w:left="1135"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Security related content for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Relay Discovery for each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Relay Service Code.</w:t>
      </w:r>
    </w:p>
    <w:p w:rsidR="009B3734" w:rsidRPr="009B3734" w:rsidRDefault="009B3734" w:rsidP="009B3734">
      <w:pPr>
        <w:ind w:left="1135"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Validity time indicating the expiration time of the Policy/Parameter for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w:t>
      </w:r>
      <w:r w:rsidRPr="009B3734">
        <w:rPr>
          <w:rFonts w:eastAsia="Times New Roman"/>
          <w:color w:val="auto"/>
          <w:lang w:val="en-US" w:eastAsia="en-GB"/>
        </w:rPr>
        <w:t>UE</w:t>
      </w:r>
      <w:r w:rsidRPr="009B3734">
        <w:rPr>
          <w:rFonts w:eastAsia="Times New Roman"/>
          <w:color w:val="auto"/>
          <w:lang w:eastAsia="en-GB"/>
        </w:rPr>
        <w:t xml:space="preserve"> Relay discovery and communication.</w:t>
      </w:r>
    </w:p>
    <w:p w:rsidR="009B3734" w:rsidRPr="009B3734" w:rsidRDefault="009B3734" w:rsidP="009B3734">
      <w:pPr>
        <w:keepNext/>
        <w:keepLines/>
        <w:spacing w:before="120"/>
        <w:ind w:left="1418" w:hanging="1418"/>
        <w:outlineLvl w:val="3"/>
        <w:rPr>
          <w:rFonts w:ascii="Arial" w:eastAsia="SimSun" w:hAnsi="Arial"/>
          <w:color w:val="auto"/>
          <w:sz w:val="24"/>
          <w:lang w:eastAsia="zh-CN"/>
        </w:rPr>
      </w:pPr>
      <w:bookmarkStart w:id="24" w:name="_Toc104479957"/>
      <w:r w:rsidRPr="009B3734">
        <w:rPr>
          <w:rFonts w:ascii="Arial" w:eastAsia="SimSun" w:hAnsi="Arial"/>
          <w:color w:val="auto"/>
          <w:sz w:val="24"/>
          <w:lang w:eastAsia="en-GB"/>
        </w:rPr>
        <w:t>6.</w:t>
      </w:r>
      <w:r w:rsidRPr="009B3734">
        <w:rPr>
          <w:rFonts w:ascii="Arial" w:eastAsia="SimSun" w:hAnsi="Arial" w:hint="eastAsia"/>
          <w:color w:val="auto"/>
          <w:sz w:val="24"/>
          <w:lang w:eastAsia="zh-CN"/>
        </w:rPr>
        <w:t>8</w:t>
      </w:r>
      <w:r w:rsidRPr="009B3734">
        <w:rPr>
          <w:rFonts w:ascii="Arial" w:eastAsia="SimSun" w:hAnsi="Arial"/>
          <w:color w:val="auto"/>
          <w:sz w:val="24"/>
          <w:lang w:eastAsia="en-GB"/>
        </w:rPr>
        <w:t>.2.3</w:t>
      </w:r>
      <w:r w:rsidRPr="009B3734">
        <w:rPr>
          <w:rFonts w:ascii="Arial" w:eastAsia="SimSun" w:hAnsi="Arial"/>
          <w:color w:val="auto"/>
          <w:sz w:val="24"/>
          <w:lang w:eastAsia="en-GB"/>
        </w:rPr>
        <w:tab/>
        <w:t xml:space="preserve">The Policy/parameter to a 5G </w:t>
      </w:r>
      <w:proofErr w:type="spellStart"/>
      <w:r w:rsidRPr="009B3734">
        <w:rPr>
          <w:rFonts w:ascii="Arial" w:eastAsia="SimSun" w:hAnsi="Arial"/>
          <w:color w:val="auto"/>
          <w:sz w:val="24"/>
          <w:lang w:eastAsia="en-GB"/>
        </w:rPr>
        <w:t>ProSe</w:t>
      </w:r>
      <w:proofErr w:type="spellEnd"/>
      <w:r w:rsidRPr="009B3734">
        <w:rPr>
          <w:rFonts w:ascii="Arial" w:eastAsia="SimSun" w:hAnsi="Arial"/>
          <w:color w:val="auto"/>
          <w:sz w:val="24"/>
          <w:lang w:eastAsia="en-GB"/>
        </w:rPr>
        <w:t xml:space="preserve"> Remote UE</w:t>
      </w:r>
      <w:bookmarkEnd w:id="24"/>
    </w:p>
    <w:p w:rsidR="009B3734" w:rsidRPr="009B3734" w:rsidRDefault="009B3734" w:rsidP="009B3734">
      <w:pPr>
        <w:rPr>
          <w:rFonts w:eastAsia="SimSun"/>
          <w:color w:val="auto"/>
          <w:lang w:eastAsia="en-GB"/>
        </w:rPr>
      </w:pPr>
      <w:r w:rsidRPr="009B3734">
        <w:rPr>
          <w:rFonts w:eastAsia="Times New Roman"/>
          <w:color w:val="auto"/>
          <w:lang w:eastAsia="en-GB"/>
        </w:rPr>
        <w:t xml:space="preserve">The following information </w:t>
      </w:r>
      <w:proofErr w:type="gramStart"/>
      <w:r w:rsidRPr="009B3734">
        <w:rPr>
          <w:rFonts w:eastAsia="Times New Roman"/>
          <w:color w:val="auto"/>
          <w:lang w:eastAsia="en-GB"/>
        </w:rPr>
        <w:t>is provisioned</w:t>
      </w:r>
      <w:proofErr w:type="gramEnd"/>
      <w:r w:rsidRPr="009B3734">
        <w:rPr>
          <w:rFonts w:eastAsia="Times New Roman"/>
          <w:color w:val="auto"/>
          <w:lang w:eastAsia="en-GB"/>
        </w:rPr>
        <w:t xml:space="preserve"> in the UE in support of the UE assuming the role of a 5G </w:t>
      </w:r>
      <w:r w:rsidRPr="009B3734">
        <w:rPr>
          <w:rFonts w:eastAsia="Times New Roman"/>
          <w:noProof/>
          <w:color w:val="auto"/>
          <w:lang w:eastAsia="en-GB"/>
        </w:rPr>
        <w:t>ProSe</w:t>
      </w:r>
      <w:r w:rsidRPr="009B3734">
        <w:rPr>
          <w:rFonts w:eastAsia="Times New Roman"/>
          <w:color w:val="auto"/>
          <w:lang w:eastAsia="en-GB"/>
        </w:rPr>
        <w:t xml:space="preserve"> Remote UE accessing a UE-to-UE Relay:</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1)</w:t>
      </w:r>
      <w:r w:rsidRPr="009B3734">
        <w:rPr>
          <w:rFonts w:eastAsia="Times New Roman"/>
          <w:color w:val="auto"/>
          <w:lang w:eastAsia="en-GB"/>
        </w:rPr>
        <w:tab/>
        <w:t xml:space="preserve">Authorisation policy for acting as a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Remote UE:</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r>
      <w:proofErr w:type="gramStart"/>
      <w:r w:rsidRPr="009B3734">
        <w:rPr>
          <w:rFonts w:eastAsia="Times New Roman"/>
          <w:color w:val="auto"/>
          <w:lang w:eastAsia="en-GB"/>
        </w:rPr>
        <w:t>when</w:t>
      </w:r>
      <w:proofErr w:type="gramEnd"/>
      <w:r w:rsidRPr="009B3734">
        <w:rPr>
          <w:rFonts w:eastAsia="Times New Roman"/>
          <w:color w:val="auto"/>
          <w:lang w:eastAsia="en-GB"/>
        </w:rPr>
        <w:t xml:space="preserve"> the UE is "served by </w:t>
      </w:r>
      <w:r w:rsidRPr="009B3734">
        <w:rPr>
          <w:rFonts w:eastAsia="Times New Roman"/>
          <w:color w:val="auto"/>
          <w:lang w:val="en-US" w:eastAsia="en-GB"/>
        </w:rPr>
        <w:t>NG-RAN</w:t>
      </w:r>
      <w:r w:rsidRPr="009B3734">
        <w:rPr>
          <w:rFonts w:eastAsia="Times New Roman"/>
          <w:color w:val="auto"/>
          <w:lang w:eastAsia="en-GB"/>
        </w:rPr>
        <w:t>:</w:t>
      </w:r>
    </w:p>
    <w:p w:rsidR="009B3734" w:rsidRPr="009B3734" w:rsidRDefault="009B3734" w:rsidP="009B3734">
      <w:pPr>
        <w:ind w:left="1135"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PLMNs in which the UE </w:t>
      </w:r>
      <w:proofErr w:type="gramStart"/>
      <w:r w:rsidRPr="009B3734">
        <w:rPr>
          <w:rFonts w:eastAsia="Times New Roman"/>
          <w:color w:val="auto"/>
          <w:lang w:eastAsia="en-GB"/>
        </w:rPr>
        <w:t>is authorized</w:t>
      </w:r>
      <w:proofErr w:type="gramEnd"/>
      <w:r w:rsidRPr="009B3734">
        <w:rPr>
          <w:rFonts w:eastAsia="Times New Roman"/>
          <w:color w:val="auto"/>
          <w:lang w:eastAsia="en-GB"/>
        </w:rPr>
        <w:t xml:space="preserve"> to access UE-to-UE Relays over PC5 reference point.</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r>
      <w:proofErr w:type="gramStart"/>
      <w:r w:rsidRPr="009B3734">
        <w:rPr>
          <w:rFonts w:eastAsia="Times New Roman"/>
          <w:color w:val="auto"/>
          <w:lang w:eastAsia="en-GB"/>
        </w:rPr>
        <w:t>when</w:t>
      </w:r>
      <w:proofErr w:type="gramEnd"/>
      <w:r w:rsidRPr="009B3734">
        <w:rPr>
          <w:rFonts w:eastAsia="Times New Roman"/>
          <w:color w:val="auto"/>
          <w:lang w:eastAsia="en-GB"/>
        </w:rPr>
        <w:t xml:space="preserve"> the UE is "not served by </w:t>
      </w:r>
      <w:r w:rsidRPr="009B3734">
        <w:rPr>
          <w:rFonts w:eastAsia="Times New Roman"/>
          <w:color w:val="auto"/>
          <w:lang w:val="en-US" w:eastAsia="en-GB"/>
        </w:rPr>
        <w:t>NG-RAN</w:t>
      </w:r>
      <w:r w:rsidRPr="009B3734">
        <w:rPr>
          <w:rFonts w:eastAsia="Times New Roman"/>
          <w:color w:val="auto"/>
          <w:lang w:eastAsia="en-GB"/>
        </w:rPr>
        <w:t>:</w:t>
      </w:r>
    </w:p>
    <w:p w:rsidR="009B3734" w:rsidRPr="009B3734" w:rsidRDefault="009B3734" w:rsidP="009B3734">
      <w:pPr>
        <w:ind w:left="1135"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Indicates whether the UE </w:t>
      </w:r>
      <w:proofErr w:type="gramStart"/>
      <w:r w:rsidRPr="009B3734">
        <w:rPr>
          <w:rFonts w:eastAsia="Times New Roman"/>
          <w:color w:val="auto"/>
          <w:lang w:eastAsia="en-GB"/>
        </w:rPr>
        <w:t>is authorized</w:t>
      </w:r>
      <w:proofErr w:type="gramEnd"/>
      <w:r w:rsidRPr="009B3734">
        <w:rPr>
          <w:rFonts w:eastAsia="Times New Roman"/>
          <w:color w:val="auto"/>
          <w:lang w:eastAsia="en-GB"/>
        </w:rPr>
        <w:t xml:space="preserve"> to access a UE-to-UE Relay over PC5 reference point.</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2)</w:t>
      </w:r>
      <w:r w:rsidRPr="009B3734">
        <w:rPr>
          <w:rFonts w:eastAsia="Times New Roman"/>
          <w:color w:val="auto"/>
          <w:lang w:eastAsia="en-GB"/>
        </w:rPr>
        <w:tab/>
        <w:t xml:space="preserve">Radio parameters when the UE is "not served by </w:t>
      </w:r>
      <w:r w:rsidRPr="009B3734">
        <w:rPr>
          <w:rFonts w:eastAsia="Times New Roman"/>
          <w:color w:val="auto"/>
          <w:lang w:val="en-US" w:eastAsia="en-GB"/>
        </w:rPr>
        <w:t>NG-RAN</w:t>
      </w:r>
      <w:r w:rsidRPr="009B3734">
        <w:rPr>
          <w:rFonts w:eastAsia="Times New Roman"/>
          <w:color w:val="auto"/>
          <w:lang w:eastAsia="en-GB"/>
        </w:rPr>
        <w:t>":</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Includes the radio parameters </w:t>
      </w:r>
      <w:r w:rsidRPr="009B3734">
        <w:rPr>
          <w:rFonts w:eastAsia="Times New Roman"/>
          <w:color w:val="auto"/>
          <w:lang w:val="en-US" w:eastAsia="en-GB"/>
        </w:rPr>
        <w:t xml:space="preserve">NR PC5 </w:t>
      </w:r>
      <w:r w:rsidRPr="009B3734">
        <w:rPr>
          <w:rFonts w:eastAsia="Times New Roman"/>
          <w:color w:val="auto"/>
          <w:lang w:eastAsia="en-GB"/>
        </w:rPr>
        <w:t xml:space="preserve">with Geographical Area(s) and an indication of whether they are "operator managed" or "non-operator managed". The UE uses the radio parameters </w:t>
      </w:r>
      <w:r w:rsidRPr="009B3734">
        <w:rPr>
          <w:rFonts w:eastAsia="Times New Roman"/>
          <w:color w:val="auto"/>
          <w:lang w:val="en-US" w:eastAsia="en-GB"/>
        </w:rPr>
        <w:t>to perform UE-to-UE Relay discovery and communication procedures</w:t>
      </w:r>
      <w:r w:rsidRPr="009B3734">
        <w:rPr>
          <w:rFonts w:eastAsia="Times New Roman"/>
          <w:color w:val="auto"/>
          <w:lang w:eastAsia="en-GB"/>
        </w:rPr>
        <w:t xml:space="preserve"> only if the UE can locate itself in the corresponding Geographical Area. Otherwise, the UE is not authorised to transmit.</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3)</w:t>
      </w:r>
      <w:r w:rsidRPr="009B3734">
        <w:rPr>
          <w:rFonts w:eastAsia="Times New Roman"/>
          <w:color w:val="auto"/>
          <w:lang w:eastAsia="en-GB"/>
        </w:rPr>
        <w:tab/>
        <w:t xml:space="preserve">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Relay Discovery policy/parameters for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Remote UE:</w:t>
      </w:r>
    </w:p>
    <w:p w:rsidR="009B3734" w:rsidRPr="009B3734" w:rsidRDefault="009B3734" w:rsidP="009B3734">
      <w:pPr>
        <w:ind w:left="851"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Includes the parameters that enable the UE to perform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Relay Discovery as a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Remote UE when </w:t>
      </w:r>
      <w:proofErr w:type="gramStart"/>
      <w:r w:rsidRPr="009B3734">
        <w:rPr>
          <w:rFonts w:eastAsia="Times New Roman"/>
          <w:color w:val="auto"/>
          <w:lang w:eastAsia="en-GB"/>
        </w:rPr>
        <w:t>provisioned</w:t>
      </w:r>
      <w:proofErr w:type="gramEnd"/>
      <w:r w:rsidRPr="009B3734">
        <w:rPr>
          <w:rFonts w:eastAsia="Times New Roman"/>
          <w:color w:val="auto"/>
          <w:lang w:eastAsia="en-GB"/>
        </w:rPr>
        <w:t xml:space="preserve"> from the PCF in the ME or configured in the UICC:</w:t>
      </w:r>
    </w:p>
    <w:p w:rsidR="009B3734" w:rsidRPr="009B3734" w:rsidRDefault="009B3734" w:rsidP="009B3734">
      <w:pPr>
        <w:ind w:left="1135" w:hanging="284"/>
        <w:rPr>
          <w:rFonts w:eastAsia="Times New Roman"/>
          <w:color w:val="auto"/>
          <w:lang w:eastAsia="en-GB"/>
        </w:rPr>
      </w:pPr>
      <w:r w:rsidRPr="009B3734">
        <w:rPr>
          <w:rFonts w:eastAsia="Times New Roman"/>
          <w:color w:val="auto"/>
          <w:lang w:eastAsia="en-GB"/>
        </w:rPr>
        <w:lastRenderedPageBreak/>
        <w:t>-</w:t>
      </w:r>
      <w:r w:rsidRPr="009B3734">
        <w:rPr>
          <w:rFonts w:eastAsia="Times New Roman"/>
          <w:color w:val="auto"/>
          <w:lang w:eastAsia="en-GB"/>
        </w:rPr>
        <w:tab/>
        <w:t xml:space="preserve">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 Discovery parameters </w:t>
      </w:r>
      <w:r w:rsidRPr="009B3734">
        <w:rPr>
          <w:rFonts w:eastAsia="Times New Roman"/>
          <w:color w:val="auto"/>
          <w:lang w:val="en-US" w:eastAsia="en-GB"/>
        </w:rPr>
        <w:t xml:space="preserve">per </w:t>
      </w:r>
      <w:proofErr w:type="spellStart"/>
      <w:r w:rsidRPr="009B3734">
        <w:rPr>
          <w:rFonts w:eastAsia="Times New Roman"/>
          <w:color w:val="auto"/>
          <w:lang w:val="en-US" w:eastAsia="en-GB"/>
        </w:rPr>
        <w:t>ProSe</w:t>
      </w:r>
      <w:proofErr w:type="spellEnd"/>
      <w:r w:rsidRPr="009B3734">
        <w:rPr>
          <w:rFonts w:eastAsia="Times New Roman"/>
          <w:color w:val="auto"/>
          <w:lang w:val="en-US" w:eastAsia="en-GB"/>
        </w:rPr>
        <w:t xml:space="preserve"> Service;</w:t>
      </w:r>
    </w:p>
    <w:p w:rsidR="009B3734" w:rsidRPr="009B3734" w:rsidRDefault="009B3734" w:rsidP="009B3734">
      <w:pPr>
        <w:ind w:left="141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User Info ID, Relay Service Code</w:t>
      </w:r>
      <w:r w:rsidRPr="009B3734">
        <w:rPr>
          <w:rFonts w:eastAsia="Times New Roman"/>
          <w:color w:val="auto"/>
          <w:lang w:val="en-US" w:eastAsia="en-GB"/>
        </w:rPr>
        <w:t>(s), UE-to-UE Relay Layer indicator(s), Traffic type (IP or non-IP)</w:t>
      </w:r>
      <w:r w:rsidRPr="009B3734">
        <w:rPr>
          <w:rFonts w:eastAsia="Times New Roman"/>
          <w:color w:val="auto"/>
          <w:lang w:eastAsia="en-GB"/>
        </w:rPr>
        <w:t>;</w:t>
      </w:r>
      <w:r w:rsidRPr="009B3734">
        <w:rPr>
          <w:rFonts w:eastAsia="Times New Roman"/>
          <w:color w:val="auto"/>
          <w:lang w:val="en-US" w:eastAsia="en-GB"/>
        </w:rPr>
        <w:t xml:space="preserve"> </w:t>
      </w:r>
      <w:r w:rsidRPr="009B3734">
        <w:rPr>
          <w:rFonts w:eastAsia="Times New Roman"/>
          <w:color w:val="auto"/>
          <w:lang w:eastAsia="en-GB"/>
        </w:rPr>
        <w:t>the UE-to-</w:t>
      </w:r>
      <w:r w:rsidRPr="009B3734">
        <w:rPr>
          <w:rFonts w:eastAsia="Times New Roman"/>
          <w:color w:val="auto"/>
          <w:lang w:val="en-US" w:eastAsia="en-GB"/>
        </w:rPr>
        <w:t>UE</w:t>
      </w:r>
      <w:r w:rsidRPr="009B3734" w:rsidDel="00CB71CA">
        <w:rPr>
          <w:rFonts w:eastAsia="Times New Roman"/>
          <w:color w:val="auto"/>
          <w:lang w:eastAsia="en-GB"/>
        </w:rPr>
        <w:t xml:space="preserve"> </w:t>
      </w:r>
      <w:r w:rsidRPr="009B3734">
        <w:rPr>
          <w:rFonts w:eastAsia="Times New Roman"/>
          <w:color w:val="auto"/>
          <w:lang w:eastAsia="en-GB"/>
        </w:rPr>
        <w:t xml:space="preserve">Relay Layer Indicator indicates whether a particular RSC is offering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Layer-2 or Layer-3 UE-to-</w:t>
      </w:r>
      <w:r w:rsidRPr="009B3734">
        <w:rPr>
          <w:rFonts w:eastAsia="Times New Roman"/>
          <w:color w:val="auto"/>
          <w:lang w:val="en-US" w:eastAsia="en-GB"/>
        </w:rPr>
        <w:t xml:space="preserve">UE </w:t>
      </w:r>
      <w:r w:rsidRPr="009B3734">
        <w:rPr>
          <w:rFonts w:eastAsia="Times New Roman"/>
          <w:color w:val="auto"/>
          <w:lang w:eastAsia="en-GB"/>
        </w:rPr>
        <w:t>Relay service</w:t>
      </w:r>
      <w:r w:rsidRPr="009B3734">
        <w:rPr>
          <w:rFonts w:eastAsia="Times New Roman"/>
          <w:color w:val="auto"/>
          <w:lang w:val="en-US" w:eastAsia="en-GB"/>
        </w:rPr>
        <w:t xml:space="preserve">. Discovery parameters are described </w:t>
      </w:r>
      <w:r w:rsidRPr="009B3734">
        <w:rPr>
          <w:rFonts w:eastAsia="Times New Roman"/>
          <w:color w:val="auto"/>
          <w:lang w:eastAsia="en-GB"/>
        </w:rPr>
        <w:t>in clause 6.</w:t>
      </w:r>
      <w:r w:rsidRPr="009B3734">
        <w:rPr>
          <w:rFonts w:eastAsia="SimSun" w:hint="eastAsia"/>
          <w:color w:val="auto"/>
          <w:lang w:eastAsia="zh-CN"/>
        </w:rPr>
        <w:t>H</w:t>
      </w:r>
      <w:r w:rsidRPr="009B3734">
        <w:rPr>
          <w:rFonts w:eastAsia="Times New Roman"/>
          <w:color w:val="auto"/>
          <w:lang w:eastAsia="en-GB"/>
        </w:rPr>
        <w:t>.2.4</w:t>
      </w:r>
    </w:p>
    <w:p w:rsidR="009B3734" w:rsidRPr="009B3734" w:rsidRDefault="009B3734" w:rsidP="009B3734">
      <w:pPr>
        <w:ind w:left="1135" w:hanging="284"/>
        <w:rPr>
          <w:rFonts w:eastAsia="DengXian"/>
          <w:color w:val="auto"/>
          <w:lang w:eastAsia="en-GB"/>
        </w:rPr>
      </w:pPr>
      <w:r w:rsidRPr="009B3734">
        <w:rPr>
          <w:rFonts w:eastAsia="DengXian"/>
          <w:color w:val="auto"/>
          <w:lang w:eastAsia="en-GB"/>
        </w:rPr>
        <w:t>-</w:t>
      </w:r>
      <w:r w:rsidRPr="009B3734">
        <w:rPr>
          <w:rFonts w:eastAsia="DengXian"/>
          <w:color w:val="auto"/>
          <w:lang w:eastAsia="en-GB"/>
        </w:rPr>
        <w:tab/>
        <w:t xml:space="preserve">Default </w:t>
      </w:r>
      <w:r w:rsidRPr="009B3734">
        <w:rPr>
          <w:rFonts w:eastAsia="Times New Roman"/>
          <w:color w:val="auto"/>
          <w:lang w:eastAsia="en-GB"/>
        </w:rPr>
        <w:t>Destination Layer-2 ID(s) for sending Relay Discovery Solicitation messages and receiving Relay Discovery Announcement and Relay Discovery Additional Information messages</w:t>
      </w:r>
      <w:proofErr w:type="gramStart"/>
      <w:r w:rsidRPr="009B3734">
        <w:rPr>
          <w:rFonts w:eastAsia="Times New Roman"/>
          <w:color w:val="auto"/>
          <w:lang w:eastAsia="en-GB"/>
        </w:rPr>
        <w:t>;</w:t>
      </w:r>
      <w:proofErr w:type="gramEnd"/>
    </w:p>
    <w:p w:rsidR="009B3734" w:rsidRPr="009B3734" w:rsidRDefault="009B3734" w:rsidP="009B3734">
      <w:pPr>
        <w:ind w:left="1135"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Security related content for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Relay Discovery for each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Relay Service Code.</w:t>
      </w:r>
    </w:p>
    <w:p w:rsidR="009B3734" w:rsidRPr="009B3734" w:rsidRDefault="009B3734" w:rsidP="009B3734">
      <w:pPr>
        <w:ind w:left="1135"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Validity time indicating the expiration time of the Policy/Parameter for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w:t>
      </w:r>
      <w:r w:rsidRPr="009B3734">
        <w:rPr>
          <w:rFonts w:eastAsia="Times New Roman"/>
          <w:color w:val="auto"/>
          <w:lang w:val="en-US" w:eastAsia="en-GB"/>
        </w:rPr>
        <w:t>UE</w:t>
      </w:r>
      <w:r w:rsidRPr="009B3734">
        <w:rPr>
          <w:rFonts w:eastAsia="Times New Roman"/>
          <w:color w:val="auto"/>
          <w:lang w:eastAsia="en-GB"/>
        </w:rPr>
        <w:t xml:space="preserve"> Relay discovery and communication.</w:t>
      </w:r>
    </w:p>
    <w:p w:rsidR="009B3734" w:rsidRPr="009B3734" w:rsidRDefault="009B3734" w:rsidP="009B3734">
      <w:pPr>
        <w:keepNext/>
        <w:keepLines/>
        <w:spacing w:before="120"/>
        <w:ind w:left="1418" w:hanging="1418"/>
        <w:outlineLvl w:val="3"/>
        <w:rPr>
          <w:rFonts w:ascii="Arial" w:eastAsia="SimSun" w:hAnsi="Arial"/>
          <w:color w:val="auto"/>
          <w:sz w:val="24"/>
          <w:lang w:eastAsia="en-GB"/>
        </w:rPr>
      </w:pPr>
      <w:bookmarkStart w:id="25" w:name="_Toc104479958"/>
      <w:r w:rsidRPr="009B3734">
        <w:rPr>
          <w:rFonts w:ascii="Arial" w:eastAsia="SimSun" w:hAnsi="Arial"/>
          <w:color w:val="auto"/>
          <w:sz w:val="24"/>
          <w:lang w:eastAsia="en-GB"/>
        </w:rPr>
        <w:t>6.</w:t>
      </w:r>
      <w:r w:rsidRPr="009B3734">
        <w:rPr>
          <w:rFonts w:ascii="Arial" w:eastAsia="SimSun" w:hAnsi="Arial" w:hint="eastAsia"/>
          <w:color w:val="auto"/>
          <w:sz w:val="24"/>
          <w:lang w:eastAsia="zh-CN"/>
        </w:rPr>
        <w:t>8</w:t>
      </w:r>
      <w:r w:rsidRPr="009B3734">
        <w:rPr>
          <w:rFonts w:ascii="Arial" w:eastAsia="SimSun" w:hAnsi="Arial"/>
          <w:color w:val="auto"/>
          <w:sz w:val="24"/>
          <w:lang w:eastAsia="en-GB"/>
        </w:rPr>
        <w:t>.2.4</w:t>
      </w:r>
      <w:r w:rsidRPr="009B3734">
        <w:rPr>
          <w:rFonts w:ascii="Arial" w:eastAsia="SimSun" w:hAnsi="Arial"/>
          <w:color w:val="auto"/>
          <w:sz w:val="24"/>
          <w:lang w:eastAsia="en-GB"/>
        </w:rPr>
        <w:tab/>
        <w:t xml:space="preserve">5G </w:t>
      </w:r>
      <w:proofErr w:type="spellStart"/>
      <w:r w:rsidRPr="009B3734">
        <w:rPr>
          <w:rFonts w:ascii="Arial" w:eastAsia="SimSun" w:hAnsi="Arial"/>
          <w:color w:val="auto"/>
          <w:sz w:val="24"/>
          <w:lang w:eastAsia="en-GB"/>
        </w:rPr>
        <w:t>ProSe</w:t>
      </w:r>
      <w:proofErr w:type="spellEnd"/>
      <w:r w:rsidRPr="009B3734">
        <w:rPr>
          <w:rFonts w:ascii="Arial" w:eastAsia="SimSun" w:hAnsi="Arial"/>
          <w:color w:val="auto"/>
          <w:sz w:val="24"/>
          <w:lang w:eastAsia="en-GB"/>
        </w:rPr>
        <w:t xml:space="preserve"> UE-to-UE Relay Discovery parameters</w:t>
      </w:r>
      <w:bookmarkEnd w:id="25"/>
    </w:p>
    <w:p w:rsidR="009B3734" w:rsidRPr="009B3734" w:rsidRDefault="009B3734" w:rsidP="009B3734">
      <w:pPr>
        <w:rPr>
          <w:rFonts w:eastAsia="SimSun"/>
          <w:color w:val="auto"/>
          <w:lang w:eastAsia="en-GB"/>
        </w:rPr>
      </w:pPr>
      <w:proofErr w:type="gramStart"/>
      <w:r w:rsidRPr="009B3734">
        <w:rPr>
          <w:rFonts w:eastAsia="Times New Roman"/>
          <w:color w:val="auto"/>
          <w:lang w:eastAsia="en-GB"/>
        </w:rPr>
        <w:t>5G</w:t>
      </w:r>
      <w:proofErr w:type="gramEnd"/>
      <w:r w:rsidRPr="009B3734">
        <w:rPr>
          <w:rFonts w:eastAsia="Times New Roman"/>
          <w:color w:val="auto"/>
          <w:lang w:eastAsia="en-GB"/>
        </w:rPr>
        <w:t xml:space="preserve">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 Discovery parameters include:</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User Info ID: For Model A, this corresponds to the Announcer Info parameter when the UE is acting as an announcing UE. For Model B, this corresponds to the Discoverer Info in Solicitation messages and the </w:t>
      </w:r>
      <w:proofErr w:type="spellStart"/>
      <w:r w:rsidRPr="009B3734">
        <w:rPr>
          <w:rFonts w:eastAsia="Times New Roman"/>
          <w:color w:val="auto"/>
          <w:lang w:eastAsia="en-GB"/>
        </w:rPr>
        <w:t>Discoveree</w:t>
      </w:r>
      <w:proofErr w:type="spellEnd"/>
      <w:r w:rsidRPr="009B3734">
        <w:rPr>
          <w:rFonts w:eastAsia="Times New Roman"/>
          <w:color w:val="auto"/>
          <w:lang w:eastAsia="en-GB"/>
        </w:rPr>
        <w:t xml:space="preserve"> Info in Response messages, when the UE is acting as a discoverer or </w:t>
      </w:r>
      <w:proofErr w:type="spellStart"/>
      <w:r w:rsidRPr="009B3734">
        <w:rPr>
          <w:rFonts w:eastAsia="Times New Roman"/>
          <w:color w:val="auto"/>
          <w:lang w:eastAsia="en-GB"/>
        </w:rPr>
        <w:t>discoveree</w:t>
      </w:r>
      <w:proofErr w:type="spellEnd"/>
      <w:r w:rsidRPr="009B3734">
        <w:rPr>
          <w:rFonts w:eastAsia="Times New Roman"/>
          <w:color w:val="auto"/>
          <w:lang w:eastAsia="en-GB"/>
        </w:rPr>
        <w:t xml:space="preserve"> UE respectively.</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Relay Service Code(s): A Relay Service Code identifies a connectivity service the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 provides to applications. The Relay Service Codes </w:t>
      </w:r>
      <w:proofErr w:type="gramStart"/>
      <w:r w:rsidRPr="009B3734">
        <w:rPr>
          <w:rFonts w:eastAsia="Times New Roman"/>
          <w:color w:val="auto"/>
          <w:lang w:eastAsia="en-GB"/>
        </w:rPr>
        <w:t>are configured</w:t>
      </w:r>
      <w:proofErr w:type="gramEnd"/>
      <w:r w:rsidRPr="009B3734">
        <w:rPr>
          <w:rFonts w:eastAsia="Times New Roman"/>
          <w:color w:val="auto"/>
          <w:lang w:eastAsia="en-GB"/>
        </w:rPr>
        <w:t xml:space="preserve"> in the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Relays that provide connectivity services to applications. The Relay Service Codes </w:t>
      </w:r>
      <w:proofErr w:type="gramStart"/>
      <w:r w:rsidRPr="009B3734">
        <w:rPr>
          <w:rFonts w:eastAsia="Times New Roman"/>
          <w:color w:val="auto"/>
          <w:lang w:eastAsia="en-GB"/>
        </w:rPr>
        <w:t>are configured</w:t>
      </w:r>
      <w:proofErr w:type="gramEnd"/>
      <w:r w:rsidRPr="009B3734">
        <w:rPr>
          <w:rFonts w:eastAsia="Times New Roman"/>
          <w:color w:val="auto"/>
          <w:lang w:eastAsia="en-GB"/>
        </w:rPr>
        <w:t xml:space="preserve"> in the Remote UEs interested in related connectivity services.</w:t>
      </w:r>
    </w:p>
    <w:p w:rsidR="009B3734" w:rsidRPr="009B3734" w:rsidRDefault="009B3734" w:rsidP="009B3734">
      <w:pPr>
        <w:keepNext/>
        <w:keepLines/>
        <w:spacing w:before="120"/>
        <w:ind w:left="1134" w:hanging="1134"/>
        <w:outlineLvl w:val="2"/>
        <w:rPr>
          <w:rFonts w:ascii="Arial" w:eastAsia="SimSun" w:hAnsi="Arial"/>
          <w:color w:val="auto"/>
          <w:sz w:val="28"/>
          <w:lang w:eastAsia="zh-CN"/>
        </w:rPr>
      </w:pPr>
      <w:bookmarkStart w:id="26" w:name="_Toc104479959"/>
      <w:r w:rsidRPr="009B3734">
        <w:rPr>
          <w:rFonts w:ascii="Arial" w:eastAsia="SimSun" w:hAnsi="Arial"/>
          <w:color w:val="auto"/>
          <w:sz w:val="28"/>
          <w:lang w:eastAsia="zh-CN"/>
        </w:rPr>
        <w:t>6.</w:t>
      </w:r>
      <w:r w:rsidRPr="009B3734">
        <w:rPr>
          <w:rFonts w:ascii="Arial" w:eastAsia="SimSun" w:hAnsi="Arial" w:hint="eastAsia"/>
          <w:color w:val="auto"/>
          <w:sz w:val="28"/>
          <w:lang w:eastAsia="zh-CN"/>
        </w:rPr>
        <w:t>8</w:t>
      </w:r>
      <w:r w:rsidRPr="009B3734">
        <w:rPr>
          <w:rFonts w:ascii="Arial" w:eastAsia="SimSun" w:hAnsi="Arial"/>
          <w:color w:val="auto"/>
          <w:sz w:val="28"/>
          <w:lang w:eastAsia="zh-CN"/>
        </w:rPr>
        <w:t>.3</w:t>
      </w:r>
      <w:r w:rsidRPr="009B3734">
        <w:rPr>
          <w:rFonts w:ascii="Arial" w:eastAsia="SimSun" w:hAnsi="Arial"/>
          <w:color w:val="auto"/>
          <w:sz w:val="28"/>
          <w:lang w:eastAsia="zh-CN"/>
        </w:rPr>
        <w:tab/>
      </w:r>
      <w:r w:rsidRPr="009B3734">
        <w:rPr>
          <w:rFonts w:ascii="Arial" w:eastAsia="SimSun" w:hAnsi="Arial"/>
          <w:color w:val="auto"/>
          <w:sz w:val="28"/>
          <w:lang w:eastAsia="en-GB"/>
        </w:rPr>
        <w:t xml:space="preserve">Impacts on </w:t>
      </w:r>
      <w:r w:rsidRPr="009B3734">
        <w:rPr>
          <w:rFonts w:ascii="Arial" w:eastAsia="SimSun" w:hAnsi="Arial"/>
          <w:color w:val="auto"/>
          <w:sz w:val="28"/>
          <w:lang w:eastAsia="zh-CN"/>
        </w:rPr>
        <w:t>services,</w:t>
      </w:r>
      <w:r w:rsidRPr="009B3734">
        <w:rPr>
          <w:rFonts w:ascii="Arial" w:eastAsia="SimSun" w:hAnsi="Arial"/>
          <w:color w:val="auto"/>
          <w:sz w:val="28"/>
          <w:lang w:eastAsia="en-GB"/>
        </w:rPr>
        <w:t xml:space="preserve"> entities and interfaces</w:t>
      </w:r>
      <w:bookmarkEnd w:id="26"/>
    </w:p>
    <w:p w:rsidR="009B3734" w:rsidRPr="009B3734" w:rsidRDefault="009B3734" w:rsidP="009B3734">
      <w:pPr>
        <w:rPr>
          <w:rFonts w:eastAsia="SimSun"/>
          <w:color w:val="auto"/>
          <w:lang w:eastAsia="en-GB"/>
        </w:rPr>
      </w:pPr>
      <w:r w:rsidRPr="009B3734">
        <w:rPr>
          <w:rFonts w:eastAsia="Times New Roman"/>
          <w:color w:val="auto"/>
          <w:lang w:eastAsia="en-GB"/>
        </w:rPr>
        <w:t xml:space="preserve">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Indicates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capability as a UE-to-UE Relay in the Registration Request message</w:t>
      </w:r>
      <w:proofErr w:type="gramStart"/>
      <w:r w:rsidRPr="009B3734">
        <w:rPr>
          <w:rFonts w:eastAsia="Times New Roman"/>
          <w:color w:val="auto"/>
          <w:lang w:eastAsia="en-GB"/>
        </w:rPr>
        <w:t>;</w:t>
      </w:r>
      <w:proofErr w:type="gramEnd"/>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Includes the UE Policy Container with indicating the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 Information Provisioning request during registration procedure</w:t>
      </w:r>
      <w:proofErr w:type="gramStart"/>
      <w:r w:rsidRPr="009B3734">
        <w:rPr>
          <w:rFonts w:eastAsia="Times New Roman"/>
          <w:color w:val="auto"/>
          <w:lang w:eastAsia="en-GB"/>
        </w:rPr>
        <w:t>;</w:t>
      </w:r>
      <w:proofErr w:type="gramEnd"/>
    </w:p>
    <w:p w:rsidR="009B3734" w:rsidRPr="009B3734" w:rsidRDefault="009B3734" w:rsidP="009B3734">
      <w:pPr>
        <w:ind w:left="568" w:hanging="284"/>
        <w:rPr>
          <w:rFonts w:eastAsia="Times New Roman"/>
          <w:color w:val="auto"/>
          <w:lang w:eastAsia="zh-CN"/>
        </w:rPr>
      </w:pPr>
      <w:r w:rsidRPr="009B3734">
        <w:rPr>
          <w:rFonts w:eastAsia="Times New Roman"/>
          <w:color w:val="auto"/>
          <w:lang w:eastAsia="en-GB"/>
        </w:rPr>
        <w:t>-</w:t>
      </w:r>
      <w:r w:rsidRPr="009B3734">
        <w:rPr>
          <w:rFonts w:eastAsia="Times New Roman"/>
          <w:color w:val="auto"/>
          <w:lang w:eastAsia="en-GB"/>
        </w:rPr>
        <w:tab/>
        <w:t xml:space="preserve">Receive and enforce the Policy and parameter as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UE-to-UE Relay.</w:t>
      </w:r>
    </w:p>
    <w:p w:rsidR="009B3734" w:rsidRPr="009B3734" w:rsidRDefault="009B3734" w:rsidP="009B3734">
      <w:pPr>
        <w:ind w:left="568" w:hanging="284"/>
        <w:rPr>
          <w:rFonts w:eastAsia="Times New Roman"/>
          <w:color w:val="auto"/>
          <w:lang w:eastAsia="zh-CN"/>
        </w:rPr>
      </w:pPr>
      <w:r w:rsidRPr="009B3734">
        <w:rPr>
          <w:rFonts w:eastAsia="Times New Roman"/>
          <w:color w:val="auto"/>
          <w:lang w:eastAsia="zh-CN"/>
        </w:rPr>
        <w:t>-</w:t>
      </w:r>
      <w:r w:rsidRPr="009B3734">
        <w:rPr>
          <w:rFonts w:eastAsia="Times New Roman"/>
          <w:color w:val="auto"/>
          <w:lang w:eastAsia="zh-CN"/>
        </w:rPr>
        <w:tab/>
        <w:t xml:space="preserve">Act as a 5G </w:t>
      </w:r>
      <w:proofErr w:type="spellStart"/>
      <w:r w:rsidRPr="009B3734">
        <w:rPr>
          <w:rFonts w:eastAsia="Times New Roman"/>
          <w:color w:val="auto"/>
          <w:lang w:eastAsia="zh-CN"/>
        </w:rPr>
        <w:t>ProSe</w:t>
      </w:r>
      <w:proofErr w:type="spellEnd"/>
      <w:r w:rsidRPr="009B3734">
        <w:rPr>
          <w:rFonts w:eastAsia="Times New Roman"/>
          <w:color w:val="auto"/>
          <w:lang w:eastAsia="zh-CN"/>
        </w:rPr>
        <w:t xml:space="preserve"> UE-to-UE Relay for direct discovery and communication.</w:t>
      </w:r>
    </w:p>
    <w:p w:rsidR="009B3734" w:rsidRPr="009B3734" w:rsidRDefault="009B3734" w:rsidP="009B3734">
      <w:pPr>
        <w:rPr>
          <w:rFonts w:eastAsia="Times New Roman"/>
          <w:color w:val="auto"/>
          <w:lang w:eastAsia="zh-CN"/>
        </w:rPr>
      </w:pPr>
      <w:proofErr w:type="gramStart"/>
      <w:r w:rsidRPr="009B3734">
        <w:rPr>
          <w:rFonts w:eastAsia="Times New Roman"/>
          <w:color w:val="auto"/>
          <w:lang w:eastAsia="zh-CN"/>
        </w:rPr>
        <w:t>5G</w:t>
      </w:r>
      <w:proofErr w:type="gramEnd"/>
      <w:r w:rsidRPr="009B3734">
        <w:rPr>
          <w:rFonts w:eastAsia="Times New Roman"/>
          <w:color w:val="auto"/>
          <w:lang w:eastAsia="zh-CN"/>
        </w:rPr>
        <w:t xml:space="preserve"> </w:t>
      </w:r>
      <w:proofErr w:type="spellStart"/>
      <w:r w:rsidRPr="009B3734">
        <w:rPr>
          <w:rFonts w:eastAsia="Times New Roman"/>
          <w:color w:val="auto"/>
          <w:lang w:eastAsia="zh-CN"/>
        </w:rPr>
        <w:t>ProSe</w:t>
      </w:r>
      <w:proofErr w:type="spellEnd"/>
      <w:r w:rsidRPr="009B3734">
        <w:rPr>
          <w:rFonts w:eastAsia="Times New Roman"/>
          <w:color w:val="auto"/>
          <w:lang w:eastAsia="zh-CN"/>
        </w:rPr>
        <w:t xml:space="preserve"> Remote UE:</w:t>
      </w:r>
    </w:p>
    <w:p w:rsidR="009B3734" w:rsidRPr="009B3734" w:rsidRDefault="009B3734" w:rsidP="009B3734">
      <w:pPr>
        <w:ind w:left="568" w:hanging="284"/>
        <w:rPr>
          <w:rFonts w:eastAsia="Times New Roman"/>
          <w:color w:val="auto"/>
          <w:lang w:eastAsia="zh-CN"/>
        </w:rPr>
      </w:pPr>
      <w:r w:rsidRPr="009B3734">
        <w:rPr>
          <w:rFonts w:eastAsia="Times New Roman"/>
          <w:color w:val="auto"/>
          <w:lang w:eastAsia="zh-CN"/>
        </w:rPr>
        <w:t>-</w:t>
      </w:r>
      <w:r w:rsidRPr="009B3734">
        <w:rPr>
          <w:rFonts w:eastAsia="Times New Roman"/>
          <w:color w:val="auto"/>
          <w:lang w:eastAsia="zh-CN"/>
        </w:rPr>
        <w:tab/>
        <w:t xml:space="preserve">Indicates 5G </w:t>
      </w:r>
      <w:proofErr w:type="spellStart"/>
      <w:r w:rsidRPr="009B3734">
        <w:rPr>
          <w:rFonts w:eastAsia="Times New Roman"/>
          <w:color w:val="auto"/>
          <w:lang w:eastAsia="zh-CN"/>
        </w:rPr>
        <w:t>ProSe</w:t>
      </w:r>
      <w:proofErr w:type="spellEnd"/>
      <w:r w:rsidRPr="009B3734">
        <w:rPr>
          <w:rFonts w:eastAsia="Times New Roman"/>
          <w:color w:val="auto"/>
          <w:lang w:eastAsia="zh-CN"/>
        </w:rPr>
        <w:t xml:space="preserve"> capability as a Remote UE accessing UE-to-UE Relay in the Registration Request message</w:t>
      </w:r>
      <w:proofErr w:type="gramStart"/>
      <w:r w:rsidRPr="009B3734">
        <w:rPr>
          <w:rFonts w:eastAsia="Times New Roman"/>
          <w:color w:val="auto"/>
          <w:lang w:eastAsia="zh-CN"/>
        </w:rPr>
        <w:t>;</w:t>
      </w:r>
      <w:proofErr w:type="gramEnd"/>
    </w:p>
    <w:p w:rsidR="009B3734" w:rsidRPr="009B3734" w:rsidRDefault="009B3734" w:rsidP="009B3734">
      <w:pPr>
        <w:ind w:left="568" w:hanging="284"/>
        <w:rPr>
          <w:rFonts w:eastAsia="Times New Roman"/>
          <w:color w:val="auto"/>
          <w:lang w:eastAsia="zh-CN"/>
        </w:rPr>
      </w:pPr>
      <w:r w:rsidRPr="009B3734">
        <w:rPr>
          <w:rFonts w:eastAsia="Times New Roman"/>
          <w:color w:val="auto"/>
          <w:lang w:eastAsia="zh-CN"/>
        </w:rPr>
        <w:t>-</w:t>
      </w:r>
      <w:r w:rsidRPr="009B3734">
        <w:rPr>
          <w:rFonts w:eastAsia="Times New Roman"/>
          <w:color w:val="auto"/>
          <w:lang w:eastAsia="zh-CN"/>
        </w:rPr>
        <w:tab/>
        <w:t xml:space="preserve">Includes the UE Policy Container with indicating the 5G </w:t>
      </w:r>
      <w:proofErr w:type="spellStart"/>
      <w:r w:rsidRPr="009B3734">
        <w:rPr>
          <w:rFonts w:eastAsia="Times New Roman"/>
          <w:color w:val="auto"/>
          <w:lang w:eastAsia="zh-CN"/>
        </w:rPr>
        <w:t>ProSe</w:t>
      </w:r>
      <w:proofErr w:type="spellEnd"/>
      <w:r w:rsidRPr="009B3734">
        <w:rPr>
          <w:rFonts w:eastAsia="Times New Roman"/>
          <w:color w:val="auto"/>
          <w:lang w:eastAsia="zh-CN"/>
        </w:rPr>
        <w:t xml:space="preserve"> Remote UE accessing a UE-to-UE Relay Information Provisioning request during registration procedure</w:t>
      </w:r>
      <w:proofErr w:type="gramStart"/>
      <w:r w:rsidRPr="009B3734">
        <w:rPr>
          <w:rFonts w:eastAsia="Times New Roman"/>
          <w:color w:val="auto"/>
          <w:lang w:eastAsia="zh-CN"/>
        </w:rPr>
        <w:t>;</w:t>
      </w:r>
      <w:proofErr w:type="gramEnd"/>
    </w:p>
    <w:p w:rsidR="009B3734" w:rsidRPr="009B3734" w:rsidRDefault="009B3734" w:rsidP="009B3734">
      <w:pPr>
        <w:ind w:left="568" w:hanging="284"/>
        <w:rPr>
          <w:rFonts w:eastAsia="Times New Roman"/>
          <w:color w:val="auto"/>
          <w:lang w:eastAsia="zh-CN"/>
        </w:rPr>
      </w:pPr>
      <w:r w:rsidRPr="009B3734">
        <w:rPr>
          <w:rFonts w:eastAsia="Times New Roman"/>
          <w:color w:val="auto"/>
          <w:lang w:eastAsia="zh-CN"/>
        </w:rPr>
        <w:t>-</w:t>
      </w:r>
      <w:r w:rsidRPr="009B3734">
        <w:rPr>
          <w:rFonts w:eastAsia="Times New Roman"/>
          <w:color w:val="auto"/>
          <w:lang w:eastAsia="zh-CN"/>
        </w:rPr>
        <w:tab/>
        <w:t xml:space="preserve">Receive and enforce the Policy and parameter as 5G </w:t>
      </w:r>
      <w:proofErr w:type="spellStart"/>
      <w:r w:rsidRPr="009B3734">
        <w:rPr>
          <w:rFonts w:eastAsia="Times New Roman"/>
          <w:color w:val="auto"/>
          <w:lang w:eastAsia="zh-CN"/>
        </w:rPr>
        <w:t>ProSe</w:t>
      </w:r>
      <w:proofErr w:type="spellEnd"/>
      <w:r w:rsidRPr="009B3734">
        <w:rPr>
          <w:rFonts w:eastAsia="Times New Roman"/>
          <w:color w:val="auto"/>
          <w:lang w:eastAsia="zh-CN"/>
        </w:rPr>
        <w:t xml:space="preserve"> Remote UE accessing a UE-to-UE Relay.</w:t>
      </w:r>
    </w:p>
    <w:p w:rsidR="009B3734" w:rsidRPr="009B3734" w:rsidRDefault="009B3734" w:rsidP="009B3734">
      <w:pPr>
        <w:ind w:left="568" w:hanging="284"/>
        <w:rPr>
          <w:rFonts w:eastAsia="Times New Roman"/>
          <w:color w:val="auto"/>
          <w:lang w:eastAsia="zh-CN"/>
        </w:rPr>
      </w:pPr>
      <w:r w:rsidRPr="009B3734">
        <w:rPr>
          <w:rFonts w:eastAsia="Times New Roman"/>
          <w:color w:val="auto"/>
          <w:lang w:eastAsia="zh-CN"/>
        </w:rPr>
        <w:t>-</w:t>
      </w:r>
      <w:r w:rsidRPr="009B3734">
        <w:rPr>
          <w:rFonts w:eastAsia="Times New Roman"/>
          <w:color w:val="auto"/>
          <w:lang w:eastAsia="zh-CN"/>
        </w:rPr>
        <w:tab/>
        <w:t xml:space="preserve">Act as a 5G </w:t>
      </w:r>
      <w:proofErr w:type="spellStart"/>
      <w:r w:rsidRPr="009B3734">
        <w:rPr>
          <w:rFonts w:eastAsia="Times New Roman"/>
          <w:color w:val="auto"/>
          <w:lang w:eastAsia="zh-CN"/>
        </w:rPr>
        <w:t>ProSe</w:t>
      </w:r>
      <w:proofErr w:type="spellEnd"/>
      <w:r w:rsidRPr="009B3734">
        <w:rPr>
          <w:rFonts w:eastAsia="Times New Roman"/>
          <w:color w:val="auto"/>
          <w:lang w:eastAsia="zh-CN"/>
        </w:rPr>
        <w:t xml:space="preserve"> Remote UE for direct discovery and communication.</w:t>
      </w:r>
    </w:p>
    <w:p w:rsidR="009B3734" w:rsidRPr="009B3734" w:rsidRDefault="009B3734" w:rsidP="009B3734">
      <w:pPr>
        <w:rPr>
          <w:rFonts w:eastAsia="Times New Roman"/>
          <w:color w:val="auto"/>
          <w:lang w:eastAsia="en-GB"/>
        </w:rPr>
      </w:pPr>
      <w:r w:rsidRPr="009B3734">
        <w:rPr>
          <w:rFonts w:eastAsia="Times New Roman"/>
          <w:color w:val="auto"/>
          <w:lang w:eastAsia="en-GB"/>
        </w:rPr>
        <w:t>AMF:</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Determine whether UE </w:t>
      </w:r>
      <w:proofErr w:type="gramStart"/>
      <w:r w:rsidRPr="009B3734">
        <w:rPr>
          <w:rFonts w:eastAsia="Times New Roman"/>
          <w:color w:val="auto"/>
          <w:lang w:eastAsia="en-GB"/>
        </w:rPr>
        <w:t>is authorized</w:t>
      </w:r>
      <w:proofErr w:type="gramEnd"/>
      <w:r w:rsidRPr="009B3734">
        <w:rPr>
          <w:rFonts w:eastAsia="Times New Roman"/>
          <w:color w:val="auto"/>
          <w:lang w:eastAsia="en-GB"/>
        </w:rPr>
        <w:t xml:space="preserve"> to be a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Remote UE/UE-to-UE Relay;</w:t>
      </w:r>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Select a PCF capable of authorization Policy and parameter for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Remote UE/UE-to-UE Relay</w:t>
      </w:r>
      <w:proofErr w:type="gramStart"/>
      <w:r w:rsidRPr="009B3734">
        <w:rPr>
          <w:rFonts w:eastAsia="Times New Roman"/>
          <w:color w:val="auto"/>
          <w:lang w:eastAsia="en-GB"/>
        </w:rPr>
        <w:t>;</w:t>
      </w:r>
      <w:proofErr w:type="gramEnd"/>
    </w:p>
    <w:p w:rsidR="009B3734" w:rsidRPr="009B3734" w:rsidRDefault="009B3734" w:rsidP="009B3734">
      <w:pPr>
        <w:ind w:left="568" w:hanging="284"/>
        <w:rPr>
          <w:rFonts w:eastAsia="Times New Roman"/>
          <w:color w:val="auto"/>
          <w:lang w:eastAsia="en-GB"/>
        </w:rPr>
      </w:pPr>
      <w:r w:rsidRPr="009B3734">
        <w:rPr>
          <w:rFonts w:eastAsia="Times New Roman"/>
          <w:color w:val="auto"/>
          <w:lang w:eastAsia="en-GB"/>
        </w:rPr>
        <w:t>-</w:t>
      </w:r>
      <w:r w:rsidRPr="009B3734">
        <w:rPr>
          <w:rFonts w:eastAsia="Times New Roman"/>
          <w:color w:val="auto"/>
          <w:lang w:eastAsia="en-GB"/>
        </w:rPr>
        <w:tab/>
        <w:t xml:space="preserve">Forward UE's PC5 Capability for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Remote UE/UE-to-UE Relay to PCF.</w:t>
      </w:r>
    </w:p>
    <w:p w:rsidR="009B3734" w:rsidRPr="009B3734" w:rsidRDefault="009B3734" w:rsidP="009B3734">
      <w:pPr>
        <w:rPr>
          <w:rFonts w:eastAsia="Times New Roman"/>
          <w:color w:val="auto"/>
          <w:lang w:eastAsia="en-GB"/>
        </w:rPr>
      </w:pPr>
      <w:r w:rsidRPr="009B3734">
        <w:rPr>
          <w:rFonts w:eastAsia="Times New Roman"/>
          <w:color w:val="auto"/>
          <w:lang w:eastAsia="en-GB"/>
        </w:rPr>
        <w:t>PCF:</w:t>
      </w:r>
    </w:p>
    <w:p w:rsidR="00CA089A" w:rsidRPr="009B3734" w:rsidRDefault="009B3734" w:rsidP="009B3734">
      <w:pPr>
        <w:ind w:left="568" w:hanging="284"/>
        <w:rPr>
          <w:rFonts w:eastAsia="SimSun"/>
          <w:color w:val="auto"/>
          <w:lang w:eastAsia="zh-CN"/>
        </w:rPr>
      </w:pPr>
      <w:r w:rsidRPr="009B3734">
        <w:rPr>
          <w:rFonts w:eastAsia="Times New Roman"/>
          <w:color w:val="auto"/>
          <w:lang w:eastAsia="en-GB"/>
        </w:rPr>
        <w:t>-</w:t>
      </w:r>
      <w:r w:rsidRPr="009B3734">
        <w:rPr>
          <w:rFonts w:eastAsia="Times New Roman"/>
          <w:color w:val="auto"/>
          <w:lang w:eastAsia="en-GB"/>
        </w:rPr>
        <w:tab/>
        <w:t xml:space="preserve">Send the Authorization Policy and parameter to 5G </w:t>
      </w:r>
      <w:proofErr w:type="spellStart"/>
      <w:r w:rsidRPr="009B3734">
        <w:rPr>
          <w:rFonts w:eastAsia="Times New Roman"/>
          <w:color w:val="auto"/>
          <w:lang w:eastAsia="en-GB"/>
        </w:rPr>
        <w:t>ProSe</w:t>
      </w:r>
      <w:proofErr w:type="spellEnd"/>
      <w:r w:rsidRPr="009B3734">
        <w:rPr>
          <w:rFonts w:eastAsia="Times New Roman"/>
          <w:color w:val="auto"/>
          <w:lang w:eastAsia="en-GB"/>
        </w:rPr>
        <w:t xml:space="preserve"> Remote UE/UE-to-UE Relay.</w:t>
      </w:r>
      <w:bookmarkEnd w:id="3"/>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3AC3" w:rsidRDefault="00203AC3">
      <w:r>
        <w:separator/>
      </w:r>
    </w:p>
    <w:p w:rsidR="00203AC3" w:rsidRDefault="00203AC3"/>
  </w:endnote>
  <w:endnote w:type="continuationSeparator" w:id="0">
    <w:p w:rsidR="00203AC3" w:rsidRDefault="00203AC3">
      <w:r>
        <w:continuationSeparator/>
      </w:r>
    </w:p>
    <w:p w:rsidR="00203AC3" w:rsidRDefault="00203A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3AC3" w:rsidRDefault="00203AC3">
      <w:r>
        <w:separator/>
      </w:r>
    </w:p>
    <w:p w:rsidR="00203AC3" w:rsidRDefault="00203AC3"/>
  </w:footnote>
  <w:footnote w:type="continuationSeparator" w:id="0">
    <w:p w:rsidR="00203AC3" w:rsidRDefault="00203AC3">
      <w:r>
        <w:continuationSeparator/>
      </w:r>
    </w:p>
    <w:p w:rsidR="00203AC3" w:rsidRDefault="00203AC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E26DF">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6.05pt;height:16.05pt" o:bullet="t">
        <v:imagedata r:id="rId1" o:title="art7234"/>
      </v:shape>
    </w:pict>
  </w:numPicBullet>
  <w:abstractNum w:abstractNumId="0" w15:restartNumberingAfterBreak="0">
    <w:nsid w:val="FFFFFF7C"/>
    <w:multiLevelType w:val="singleLevel"/>
    <w:tmpl w:val="B5F28A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646E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71846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50A6F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B92C0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9E02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CC8A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FE6C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4C8C2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D61A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0"/>
  </w:num>
  <w:num w:numId="17">
    <w:abstractNumId w:val="1"/>
  </w:num>
  <w:num w:numId="18">
    <w:abstractNumId w:val="2"/>
  </w:num>
  <w:num w:numId="19">
    <w:abstractNumId w:val="3"/>
  </w:num>
  <w:num w:numId="20">
    <w:abstractNumId w:val="8"/>
  </w:num>
  <w:num w:numId="21">
    <w:abstractNumId w:val="4"/>
  </w:num>
  <w:num w:numId="22">
    <w:abstractNumId w:val="9"/>
  </w:num>
  <w:num w:numId="23">
    <w:abstractNumId w:val="7"/>
  </w:num>
  <w:num w:numId="24">
    <w:abstractNumId w:val="6"/>
  </w:num>
  <w:num w:numId="25">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Last Monday">
    <w15:presenceInfo w15:providerId="None" w15:userId="Huawei Last Monday"/>
  </w15:person>
  <w15:person w15:author="HW_user0620">
    <w15:presenceInfo w15:providerId="None" w15:userId="HW_user06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088"/>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13F"/>
    <w:rsid w:val="0019666E"/>
    <w:rsid w:val="00196B2A"/>
    <w:rsid w:val="0019723A"/>
    <w:rsid w:val="001A022E"/>
    <w:rsid w:val="001A0FD2"/>
    <w:rsid w:val="001A3A7D"/>
    <w:rsid w:val="001A3C9B"/>
    <w:rsid w:val="001A3FB4"/>
    <w:rsid w:val="001A47AF"/>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488"/>
    <w:rsid w:val="001E4DA9"/>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AC3"/>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E04"/>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681"/>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F54"/>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55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A2A"/>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61A"/>
    <w:rsid w:val="00603FD0"/>
    <w:rsid w:val="00605104"/>
    <w:rsid w:val="00611B09"/>
    <w:rsid w:val="00611EF3"/>
    <w:rsid w:val="00612490"/>
    <w:rsid w:val="00612D1B"/>
    <w:rsid w:val="00613091"/>
    <w:rsid w:val="00613159"/>
    <w:rsid w:val="00613572"/>
    <w:rsid w:val="00613CCC"/>
    <w:rsid w:val="006144B9"/>
    <w:rsid w:val="00615BE6"/>
    <w:rsid w:val="00615D97"/>
    <w:rsid w:val="00616303"/>
    <w:rsid w:val="00617E84"/>
    <w:rsid w:val="006216B3"/>
    <w:rsid w:val="00621EDE"/>
    <w:rsid w:val="006224D6"/>
    <w:rsid w:val="0062258D"/>
    <w:rsid w:val="006226AF"/>
    <w:rsid w:val="006238AD"/>
    <w:rsid w:val="00623FAF"/>
    <w:rsid w:val="00624D7B"/>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4F9"/>
    <w:rsid w:val="006C2781"/>
    <w:rsid w:val="006C3572"/>
    <w:rsid w:val="006C383E"/>
    <w:rsid w:val="006C6C32"/>
    <w:rsid w:val="006C70F0"/>
    <w:rsid w:val="006C7993"/>
    <w:rsid w:val="006D1207"/>
    <w:rsid w:val="006D2D73"/>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911"/>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6B9"/>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582"/>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98D"/>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34"/>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5DDF"/>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347"/>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33A"/>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3FD"/>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309"/>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08A"/>
    <w:rsid w:val="00B63298"/>
    <w:rsid w:val="00B6361C"/>
    <w:rsid w:val="00B674B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6D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4E5"/>
    <w:rsid w:val="00C64546"/>
    <w:rsid w:val="00C648AC"/>
    <w:rsid w:val="00C65131"/>
    <w:rsid w:val="00C6579C"/>
    <w:rsid w:val="00C66615"/>
    <w:rsid w:val="00C66897"/>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2B0"/>
    <w:rsid w:val="00CC2796"/>
    <w:rsid w:val="00CC2CB6"/>
    <w:rsid w:val="00CC3816"/>
    <w:rsid w:val="00CC3CAD"/>
    <w:rsid w:val="00CC59D1"/>
    <w:rsid w:val="00CC6D55"/>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F6D"/>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353"/>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042"/>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1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96D"/>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A2A"/>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F3496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9360A19-A733-4FA2-8641-D3E24A1B7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1812</Words>
  <Characters>10329</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12117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Last Monday</dc:creator>
  <cp:keywords/>
  <cp:lastModifiedBy>r19</cp:lastModifiedBy>
  <cp:revision>3</cp:revision>
  <cp:lastPrinted>2018-08-13T16:59:00Z</cp:lastPrinted>
  <dcterms:created xsi:type="dcterms:W3CDTF">2022-08-26T10:37:00Z</dcterms:created>
  <dcterms:modified xsi:type="dcterms:W3CDTF">2022-08-26T10:38:00Z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(3)0jF6oU1tDj2Dxy2PWFQS5w+slcSyC97hRrtyoFQNOYoOU7v+KTLSjp4S2IXBkixmjntzS5H4
w+p03sJTHHanmDQFgeeJ1iyA4AGfb4PmwfjTaXjQXwMNDVOuZsRFkEeF51Zp7ahIZmmE72AW
JclTWpZCtRm8yU77mq+g4JeGwwRSOBRalFZtlIoDR9crgJvzUwfzBye/nelmUOr9GRufVWhe
ltAylpaNcNbnXNbrdg</vt:lpwstr>
  </property>
  <property fmtid="{D5CDD505-2E9C-101B-9397-08002B2CF9AE}" pid="9" name="_2015_ms_pID_7253431">
    <vt:lpwstr>cfiG8cAXqr5Pni9GmNbPMGv9HcdAo68apCQs8O/RvQxNqy2G//xsJC
Nksz0E//1dYr31QZhSwU3aY61Vw92iGK7NpQU9Hu6UNteiXAW/CYI04fJIL1O6ma1RELaRYf
eUwSVwtTblTTkPDOim/W6RPhjWmeU6f7Sqk6k+yJ1iltiHWCqFy5vrDw6bKcWnQlzdaAVec/
7paH8USHRKPnW7A/H4PpdVZHPj9K375vfTzz</vt:lpwstr>
  </property>
  <property fmtid="{D5CDD505-2E9C-101B-9397-08002B2CF9AE}" pid="10" name="_2015_ms_pID_7253432">
    <vt:lpwstr>bw==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